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531ACC9E"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00951128">
        <w:rPr>
          <w:rFonts w:ascii="Arial" w:hAnsi="Arial" w:cs="Arial"/>
          <w:b/>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2051D9">
        <w:rPr>
          <w:rFonts w:ascii="Arial" w:hAnsi="Arial" w:cs="Arial"/>
          <w:b/>
          <w:sz w:val="24"/>
          <w:szCs w:val="24"/>
        </w:rPr>
        <w:t>2</w:t>
      </w:r>
      <w:r w:rsidR="00951128">
        <w:rPr>
          <w:rFonts w:ascii="Arial" w:hAnsi="Arial" w:cs="Arial"/>
          <w:b/>
          <w:sz w:val="24"/>
          <w:szCs w:val="24"/>
        </w:rPr>
        <w:t>773</w:t>
      </w:r>
    </w:p>
    <w:p w14:paraId="2FE27A09" w14:textId="731971F0"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951128">
        <w:rPr>
          <w:rFonts w:ascii="Arial" w:eastAsia="MS Mincho" w:hAnsi="Arial" w:cs="Arial"/>
          <w:i/>
          <w:sz w:val="24"/>
          <w:szCs w:val="24"/>
          <w:lang w:eastAsia="ja-JP"/>
        </w:rPr>
        <w:t>2121</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C6EAF28" w14:textId="77777777" w:rsidR="005A5B62" w:rsidRDefault="005A5B62" w:rsidP="005A5B62">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6D429255" w14:textId="77777777" w:rsidR="005A5B62" w:rsidRDefault="005A5B62" w:rsidP="005A5B62">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Update use case on home robots</w:t>
      </w:r>
    </w:p>
    <w:p w14:paraId="2DF4AA03" w14:textId="77777777" w:rsidR="005A5B62" w:rsidRDefault="005A5B62" w:rsidP="005A5B6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v0.2.1 </w:t>
      </w:r>
    </w:p>
    <w:p w14:paraId="1E2AF48E" w14:textId="77777777" w:rsidR="005A5B62" w:rsidRPr="00C524DD" w:rsidRDefault="005A5B62" w:rsidP="005A5B6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EE760B">
        <w:rPr>
          <w:rFonts w:ascii="Arial" w:hAnsi="Arial" w:cs="Arial"/>
          <w:b/>
          <w:bCs/>
        </w:rPr>
        <w:t>8.1.3</w:t>
      </w:r>
      <w:r w:rsidRPr="00EE760B">
        <w:rPr>
          <w:rFonts w:ascii="Arial" w:hAnsi="Arial" w:cs="Arial"/>
          <w:b/>
          <w:bCs/>
        </w:rPr>
        <w:tab/>
        <w:t>Artificial Intelligence</w:t>
      </w:r>
    </w:p>
    <w:p w14:paraId="70F4BFA7" w14:textId="77777777" w:rsidR="005A5B62" w:rsidRDefault="005A5B62" w:rsidP="005A5B6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696239" w14:textId="77777777" w:rsidR="005A5B62" w:rsidRDefault="005A5B62" w:rsidP="005A5B62">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7DEA2EF2" w14:textId="77777777" w:rsidR="005A5B62" w:rsidRPr="00C524DD" w:rsidRDefault="005A5B62" w:rsidP="005A5B62">
      <w:pPr>
        <w:spacing w:after="120"/>
        <w:ind w:left="1985" w:hanging="1985"/>
        <w:rPr>
          <w:rFonts w:ascii="Arial" w:hAnsi="Arial" w:cs="Arial"/>
          <w:b/>
          <w:bCs/>
        </w:rPr>
      </w:pPr>
      <w:r w:rsidRPr="004B3083">
        <w:rPr>
          <w:rFonts w:ascii="Arial" w:hAnsi="Arial" w:cs="Arial"/>
          <w:b/>
          <w:bCs/>
        </w:rPr>
        <w:tab/>
        <w:t>Hank Yu, yuhang.txyjy@vivo.com</w:t>
      </w:r>
      <w:r>
        <w:rPr>
          <w:rFonts w:ascii="Arial" w:hAnsi="Arial" w:cs="Arial"/>
          <w:b/>
          <w:bCs/>
        </w:rPr>
        <w:t xml:space="preserve"> </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21190F" w:rsidR="008D05CF" w:rsidRPr="005A5B62" w:rsidRDefault="005A5B62"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updates the definition of AI service and the use case on home robots to add several new PRs.</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96CF95" w14:textId="77777777" w:rsidR="002A6B43" w:rsidRDefault="002A6B43" w:rsidP="002A6B43">
      <w:pPr>
        <w:pStyle w:val="2"/>
      </w:pPr>
      <w:bookmarkStart w:id="1" w:name="_Toc193810396"/>
      <w:r>
        <w:rPr>
          <w:rFonts w:eastAsia="等线" w:hint="eastAsia"/>
          <w:lang w:eastAsia="zh-CN"/>
        </w:rPr>
        <w:t>6.</w:t>
      </w:r>
      <w:r>
        <w:rPr>
          <w:rFonts w:hint="eastAsia"/>
          <w:lang w:val="en-US" w:eastAsia="zh-CN"/>
        </w:rPr>
        <w:t>9</w:t>
      </w:r>
      <w:r>
        <w:tab/>
        <w:t>Use case on home robots</w:t>
      </w:r>
      <w:bookmarkEnd w:id="1"/>
    </w:p>
    <w:p w14:paraId="72A67A97" w14:textId="77777777" w:rsidR="002A6B43" w:rsidRDefault="002A6B43" w:rsidP="002A6B43">
      <w:pPr>
        <w:pStyle w:val="3"/>
      </w:pPr>
      <w:bookmarkStart w:id="2" w:name="_Toc193810397"/>
      <w:r>
        <w:rPr>
          <w:rFonts w:eastAsia="等线" w:hint="eastAsia"/>
          <w:lang w:eastAsia="zh-CN"/>
        </w:rPr>
        <w:t>6.</w:t>
      </w:r>
      <w:r>
        <w:rPr>
          <w:rFonts w:hint="eastAsia"/>
          <w:lang w:val="en-US" w:eastAsia="zh-CN"/>
        </w:rPr>
        <w:t>9</w:t>
      </w:r>
      <w:r>
        <w:t>.1</w:t>
      </w:r>
      <w:r>
        <w:tab/>
        <w:t>Description</w:t>
      </w:r>
      <w:bookmarkEnd w:id="2"/>
    </w:p>
    <w:p w14:paraId="77B9EF88" w14:textId="77777777" w:rsidR="002A6B43" w:rsidRDefault="002A6B43" w:rsidP="002A6B43">
      <w:pPr>
        <w:suppressAutoHyphens/>
        <w:rPr>
          <w:rFonts w:eastAsia="等线"/>
          <w:lang w:eastAsia="zh-CN"/>
        </w:rPr>
      </w:pPr>
      <w:r>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Pr>
          <w:rFonts w:eastAsia="等线" w:hint="eastAsia"/>
          <w:lang w:eastAsia="zh-CN"/>
        </w:rPr>
        <w:t xml:space="preserve"> </w:t>
      </w:r>
      <w:r>
        <w:rPr>
          <w:rFonts w:eastAsia="等线"/>
          <w:lang w:eastAsia="zh-CN"/>
        </w:rPr>
        <w:t>In this manuscript, all or part of the AI inference services are provided by home robots.</w:t>
      </w:r>
    </w:p>
    <w:p w14:paraId="33273E33" w14:textId="77777777" w:rsidR="002A6B43" w:rsidRDefault="002A6B43" w:rsidP="002A6B43">
      <w:pPr>
        <w:keepLines/>
        <w:suppressAutoHyphens/>
        <w:spacing w:after="240"/>
        <w:jc w:val="center"/>
        <w:rPr>
          <w:rFonts w:ascii="Arial" w:hAnsi="Arial"/>
          <w:b/>
          <w:lang w:eastAsia="zh-CN"/>
        </w:rPr>
      </w:pPr>
      <w:r>
        <w:rPr>
          <w:rFonts w:ascii="Arial" w:hAnsi="Arial"/>
          <w:b/>
          <w:noProof/>
          <w:lang w:eastAsia="zh-CN"/>
        </w:rPr>
        <w:drawing>
          <wp:inline distT="0" distB="0" distL="0" distR="0" wp14:anchorId="62E11F7C" wp14:editId="7181BA93">
            <wp:extent cx="6073775" cy="1246505"/>
            <wp:effectExtent l="0" t="0" r="698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73775" cy="1246505"/>
                    </a:xfrm>
                    <a:prstGeom prst="rect">
                      <a:avLst/>
                    </a:prstGeom>
                    <a:noFill/>
                  </pic:spPr>
                </pic:pic>
              </a:graphicData>
            </a:graphic>
          </wp:inline>
        </w:drawing>
      </w:r>
    </w:p>
    <w:p w14:paraId="038A05DE" w14:textId="77777777" w:rsidR="002A6B43" w:rsidRDefault="002A6B43" w:rsidP="002A6B43">
      <w:pPr>
        <w:pStyle w:val="TF"/>
        <w:rPr>
          <w:lang w:val="en-US"/>
        </w:rPr>
      </w:pPr>
      <w:r>
        <w:rPr>
          <w:rFonts w:hint="eastAsia"/>
          <w:lang w:eastAsia="zh-CN"/>
        </w:rPr>
        <w:t>Figure</w:t>
      </w:r>
      <w:r>
        <w:rPr>
          <w:rFonts w:eastAsia="等线" w:hint="eastAsia"/>
          <w:lang w:eastAsia="zh-CN"/>
        </w:rPr>
        <w:t xml:space="preserve"> </w:t>
      </w:r>
      <w:r>
        <w:rPr>
          <w:rFonts w:hint="eastAsia"/>
          <w:lang w:eastAsia="zh-CN"/>
        </w:rPr>
        <w:t>6.</w:t>
      </w:r>
      <w:r>
        <w:rPr>
          <w:rFonts w:hint="eastAsia"/>
          <w:lang w:val="en-US" w:eastAsia="zh-CN"/>
        </w:rPr>
        <w:t>9</w:t>
      </w:r>
      <w:r>
        <w:rPr>
          <w:rFonts w:hint="eastAsia"/>
          <w:lang w:eastAsia="zh-CN"/>
        </w:rPr>
        <w:t>.</w:t>
      </w:r>
      <w:r>
        <w:rPr>
          <w:lang w:eastAsia="zh-CN"/>
        </w:rPr>
        <w:t>1</w:t>
      </w:r>
      <w:r>
        <w:rPr>
          <w:rFonts w:hint="eastAsia"/>
          <w:lang w:eastAsia="zh-CN"/>
        </w:rPr>
        <w:t>-1:</w:t>
      </w:r>
      <w:r>
        <w:rPr>
          <w:lang w:eastAsia="zh-CN"/>
        </w:rPr>
        <w:t xml:space="preserve"> </w:t>
      </w:r>
      <w:r>
        <w:rPr>
          <w:rFonts w:hint="eastAsia"/>
          <w:lang w:eastAsia="zh-CN"/>
        </w:rPr>
        <w:t>H</w:t>
      </w:r>
      <w:proofErr w:type="spellStart"/>
      <w:r>
        <w:rPr>
          <w:rFonts w:hint="eastAsia"/>
          <w:lang w:val="en-US"/>
        </w:rPr>
        <w:t>ome</w:t>
      </w:r>
      <w:proofErr w:type="spellEnd"/>
      <w:r>
        <w:rPr>
          <w:rFonts w:hint="eastAsia"/>
          <w:lang w:val="en-US"/>
        </w:rPr>
        <w:t xml:space="preserve"> robot </w:t>
      </w:r>
      <w:r>
        <w:rPr>
          <w:lang w:val="en-US"/>
        </w:rPr>
        <w:t>performs</w:t>
      </w:r>
      <w:r>
        <w:rPr>
          <w:rFonts w:hint="eastAsia"/>
          <w:lang w:val="en-US"/>
        </w:rPr>
        <w:t xml:space="preserve"> </w:t>
      </w:r>
      <w:r>
        <w:rPr>
          <w:lang w:val="en-US" w:eastAsia="zh-CN"/>
        </w:rPr>
        <w:t>specific</w:t>
      </w:r>
      <w:r>
        <w:rPr>
          <w:lang w:val="en-US"/>
        </w:rPr>
        <w:t xml:space="preserve"> </w:t>
      </w:r>
      <w:r>
        <w:rPr>
          <w:rFonts w:hint="eastAsia"/>
          <w:lang w:val="en-US"/>
        </w:rPr>
        <w:t>tasks</w:t>
      </w:r>
      <w:r>
        <w:rPr>
          <w:lang w:val="en-US"/>
        </w:rPr>
        <w:t xml:space="preserve"> based on pre-trained models</w:t>
      </w:r>
    </w:p>
    <w:p w14:paraId="610FD93B" w14:textId="77777777" w:rsidR="002A6B43" w:rsidRDefault="002A6B43" w:rsidP="002A6B43">
      <w:pPr>
        <w:suppressAutoHyphens/>
        <w:rPr>
          <w:rFonts w:eastAsia="等线"/>
          <w:lang w:eastAsia="zh-CN"/>
        </w:rPr>
      </w:pPr>
      <w:r>
        <w:rPr>
          <w:rFonts w:eastAsia="等线"/>
          <w:lang w:eastAsia="zh-CN"/>
        </w:rPr>
        <w:t>As shown in Figure</w:t>
      </w:r>
      <w:r>
        <w:rPr>
          <w:rFonts w:eastAsia="等线" w:hint="eastAsia"/>
          <w:lang w:eastAsia="zh-CN"/>
        </w:rPr>
        <w:t xml:space="preserve"> </w:t>
      </w:r>
      <w:r>
        <w:rPr>
          <w:rFonts w:eastAsia="等线"/>
          <w:lang w:eastAsia="zh-CN"/>
        </w:rPr>
        <w:t>6.</w:t>
      </w:r>
      <w:r>
        <w:rPr>
          <w:rFonts w:eastAsia="等线" w:hint="eastAsia"/>
          <w:lang w:val="en-US" w:eastAsia="zh-CN"/>
        </w:rPr>
        <w:t>9</w:t>
      </w:r>
      <w:r>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380DA67E" w14:textId="77777777" w:rsidR="002A6B43" w:rsidRDefault="002A6B43" w:rsidP="002A6B43">
      <w:pPr>
        <w:suppressAutoHyphens/>
        <w:jc w:val="center"/>
        <w:rPr>
          <w:rFonts w:eastAsia="等线"/>
          <w:lang w:eastAsia="zh-CN"/>
        </w:rPr>
      </w:pPr>
      <w:r>
        <w:rPr>
          <w:rFonts w:eastAsia="等线"/>
          <w:noProof/>
          <w:lang w:val="en-US"/>
        </w:rPr>
        <w:lastRenderedPageBreak/>
        <mc:AlternateContent>
          <mc:Choice Requires="wps">
            <w:drawing>
              <wp:anchor distT="45720" distB="45720" distL="114300" distR="114300" simplePos="0" relativeHeight="251685888" behindDoc="0" locked="0" layoutInCell="1" allowOverlap="1" wp14:anchorId="18DF9423" wp14:editId="5442CA92">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18DF9423"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Pr>
          <w:rFonts w:eastAsia="等线"/>
          <w:noProof/>
          <w:lang w:val="en-US"/>
        </w:rPr>
        <mc:AlternateContent>
          <mc:Choice Requires="wps">
            <w:drawing>
              <wp:anchor distT="45720" distB="45720" distL="114300" distR="114300" simplePos="0" relativeHeight="251684864" behindDoc="0" locked="0" layoutInCell="1" allowOverlap="1" wp14:anchorId="2162244C" wp14:editId="4D17489B">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162244C" id="文本框 41" o:spid="_x0000_s1027" type="#_x0000_t202" style="position:absolute;left:0;text-align:left;margin-left:197.25pt;margin-top:71.05pt;width:89.85pt;height:25.4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3840" behindDoc="0" locked="0" layoutInCell="1" allowOverlap="1" wp14:anchorId="114949B6" wp14:editId="439D9812">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7A69574" w14:textId="77777777" w:rsidR="002A6B43" w:rsidRDefault="002A6B43" w:rsidP="002A6B43">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14949B6" id="文本框 40" o:spid="_x0000_s1028" type="#_x0000_t202" style="position:absolute;left:0;text-align:left;margin-left:194.8pt;margin-top:8.55pt;width:90.2pt;height:24.8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7A69574" w14:textId="77777777" w:rsidR="002A6B43" w:rsidRDefault="002A6B43" w:rsidP="002A6B43">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Pr>
          <w:noProof/>
        </w:rPr>
        <mc:AlternateContent>
          <mc:Choice Requires="wps">
            <w:drawing>
              <wp:anchor distT="45720" distB="45720" distL="114300" distR="114300" simplePos="0" relativeHeight="251682816" behindDoc="0" locked="0" layoutInCell="1" allowOverlap="1" wp14:anchorId="0FDFB2EC" wp14:editId="13DFCD0C">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DFB2EC" id="文本框 39" o:spid="_x0000_s1029" type="#_x0000_t202" style="position:absolute;left:0;text-align:left;margin-left:112.75pt;margin-top:47.1pt;width:69pt;height:24.8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v:textbox>
              </v:shape>
            </w:pict>
          </mc:Fallback>
        </mc:AlternateContent>
      </w:r>
      <w:r>
        <w:rPr>
          <w:rFonts w:eastAsia="等线"/>
          <w:noProof/>
          <w:lang w:val="en-US"/>
        </w:rPr>
        <mc:AlternateContent>
          <mc:Choice Requires="wps">
            <w:drawing>
              <wp:anchor distT="45720" distB="45720" distL="114300" distR="114300" simplePos="0" relativeHeight="251681792" behindDoc="0" locked="0" layoutInCell="1" allowOverlap="1" wp14:anchorId="0BC9F983" wp14:editId="5E75DA40">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0BC9F983" id="文本框 38" o:spid="_x0000_s1030" type="#_x0000_t202" style="position:absolute;left:0;text-align:left;margin-left:259.2pt;margin-top:83.55pt;width:93.6pt;height:17.05pt;z-index:2516817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v:textbox>
              </v:shape>
            </w:pict>
          </mc:Fallback>
        </mc:AlternateContent>
      </w:r>
      <w:r>
        <w:rPr>
          <w:rFonts w:eastAsia="等线"/>
          <w:noProof/>
          <w:lang w:eastAsia="zh-CN"/>
        </w:rPr>
        <mc:AlternateContent>
          <mc:Choice Requires="wps">
            <w:drawing>
              <wp:anchor distT="0" distB="0" distL="114300" distR="114300" simplePos="0" relativeHeight="251680768" behindDoc="0" locked="0" layoutInCell="1" allowOverlap="1" wp14:anchorId="6A42A3E9" wp14:editId="1997199B">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6A42A3E9" id="文本框 37" o:spid="_x0000_s1031" type="#_x0000_t202" style="position:absolute;left:0;text-align:left;margin-left:326.95pt;margin-top:43pt;width:81.35pt;height:28.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Pr>
          <w:rFonts w:eastAsia="等线"/>
          <w:noProof/>
          <w:lang w:eastAsia="zh-CN"/>
        </w:rPr>
        <w:drawing>
          <wp:inline distT="0" distB="0" distL="0" distR="0" wp14:anchorId="54BE21BB" wp14:editId="1D20D548">
            <wp:extent cx="3131820" cy="1387475"/>
            <wp:effectExtent l="0" t="0" r="762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31820" cy="1387475"/>
                    </a:xfrm>
                    <a:prstGeom prst="rect">
                      <a:avLst/>
                    </a:prstGeom>
                    <a:noFill/>
                  </pic:spPr>
                </pic:pic>
              </a:graphicData>
            </a:graphic>
          </wp:inline>
        </w:drawing>
      </w:r>
    </w:p>
    <w:p w14:paraId="7EB9057D"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w:t>
      </w:r>
      <w:r>
        <w:rPr>
          <w:lang w:eastAsia="zh-CN"/>
        </w:rPr>
        <w:t>1</w:t>
      </w:r>
      <w:r>
        <w:rPr>
          <w:rFonts w:hint="eastAsia"/>
          <w:lang w:eastAsia="zh-CN"/>
        </w:rPr>
        <w:t xml:space="preserve">-2: </w:t>
      </w:r>
      <w:r>
        <w:rPr>
          <w:rFonts w:hint="eastAsia"/>
          <w:lang w:val="en-US"/>
        </w:rPr>
        <w:t>The perception-action loop of a home robot</w:t>
      </w:r>
    </w:p>
    <w:p w14:paraId="1B1484D3" w14:textId="77777777" w:rsidR="002A6B43" w:rsidRDefault="002A6B43" w:rsidP="002A6B43">
      <w:pPr>
        <w:suppressAutoHyphens/>
        <w:rPr>
          <w:rFonts w:eastAsia="等线"/>
          <w:lang w:eastAsia="zh-CN"/>
        </w:rPr>
      </w:pPr>
      <w:r>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w:t>
      </w:r>
      <w:del w:id="3" w:author="vivo-2" w:date="2025-05-08T16:36:00Z">
        <w:r w:rsidDel="002A6B43">
          <w:rPr>
            <w:rFonts w:eastAsia="等线"/>
            <w:lang w:eastAsia="zh-CN"/>
          </w:rPr>
          <w:delText xml:space="preserve"> [B]</w:delText>
        </w:r>
      </w:del>
      <w:r>
        <w:rPr>
          <w:rFonts w:eastAsia="等线"/>
          <w:lang w:eastAsia="zh-CN"/>
        </w:rPr>
        <w:t>, and the current model size for complex logical reasoning and task orchestration in laboratory or limited environments,</w:t>
      </w:r>
      <w:bookmarkStart w:id="4" w:name="OLE_LINK26"/>
      <w:r>
        <w:rPr>
          <w:rFonts w:eastAsia="等线"/>
          <w:lang w:eastAsia="zh-CN"/>
        </w:rPr>
        <w:t xml:space="preserve"> the model size is also generally on the order of 100B</w:t>
      </w:r>
      <w:bookmarkEnd w:id="4"/>
      <w:r>
        <w:rPr>
          <w:rFonts w:eastAsia="等线"/>
          <w:lang w:eastAsia="zh-CN"/>
        </w:rPr>
        <w:t>. Due to cost and size limitations, robots are unable to locally implement perception functions for free and open environments.</w:t>
      </w:r>
    </w:p>
    <w:p w14:paraId="7D38423A" w14:textId="77777777" w:rsidR="002A6B43" w:rsidRDefault="002A6B43" w:rsidP="002A6B43">
      <w:pPr>
        <w:suppressAutoHyphens/>
        <w:rPr>
          <w:rFonts w:eastAsia="等线"/>
          <w:lang w:eastAsia="zh-CN"/>
        </w:rPr>
      </w:pPr>
      <w:r>
        <w:rPr>
          <w:rFonts w:eastAsia="等线"/>
          <w:lang w:val="en-US" w:eastAsia="zh-CN"/>
        </w:rPr>
        <w:t xml:space="preserve">The 6G network will be equipped with perception models, enabling it to provide perception services to robots in open </w:t>
      </w:r>
      <w:r>
        <w:rPr>
          <w:rFonts w:eastAsia="等线"/>
          <w:lang w:eastAsia="zh-CN"/>
        </w:rPr>
        <w:t>environments</w:t>
      </w:r>
      <w:r>
        <w:rPr>
          <w:rFonts w:eastAsia="等线"/>
          <w:lang w:val="en-US" w:eastAsia="zh-CN"/>
        </w:rPr>
        <w:t xml:space="preserve"> whenever necessary.</w:t>
      </w:r>
    </w:p>
    <w:p w14:paraId="7251B862" w14:textId="77777777" w:rsidR="002A6B43" w:rsidRDefault="002A6B43" w:rsidP="002A6B43">
      <w:pPr>
        <w:suppressAutoHyphens/>
        <w:rPr>
          <w:rFonts w:eastAsia="等线"/>
          <w:lang w:eastAsia="zh-CN"/>
        </w:rPr>
      </w:pPr>
      <w:r>
        <w:rPr>
          <w:rFonts w:eastAsia="等线"/>
          <w:lang w:eastAsia="zh-CN"/>
        </w:rPr>
        <w:t xml:space="preserve">This use case aims to provide timely </w:t>
      </w:r>
      <w:r>
        <w:rPr>
          <w:rFonts w:eastAsia="等线" w:hint="eastAsia"/>
          <w:lang w:eastAsia="zh-CN"/>
        </w:rPr>
        <w:t>perception</w:t>
      </w:r>
      <w:r>
        <w:rPr>
          <w:rFonts w:eastAsia="等线"/>
          <w:lang w:eastAsia="zh-CN"/>
        </w:rPr>
        <w:t xml:space="preserve"> </w:t>
      </w:r>
      <w:r>
        <w:rPr>
          <w:rFonts w:eastAsia="等线" w:hint="eastAsia"/>
          <w:lang w:eastAsia="zh-CN"/>
        </w:rPr>
        <w:t>and</w:t>
      </w:r>
      <w:r>
        <w:rPr>
          <w:rFonts w:eastAsia="等线"/>
          <w:lang w:eastAsia="zh-CN"/>
        </w:rPr>
        <w:t xml:space="preserve"> action guidance via the 6G network, assisting robots cope with complex real-world environments and provide users with better intelligent services.</w:t>
      </w:r>
    </w:p>
    <w:p w14:paraId="441B779F" w14:textId="77777777" w:rsidR="002A6B43" w:rsidRDefault="002A6B43" w:rsidP="002A6B43">
      <w:pPr>
        <w:pStyle w:val="3"/>
      </w:pPr>
      <w:bookmarkStart w:id="5" w:name="_Toc193810398"/>
      <w:r>
        <w:rPr>
          <w:rFonts w:eastAsia="等线" w:hint="eastAsia"/>
          <w:lang w:eastAsia="zh-CN"/>
        </w:rPr>
        <w:t>6.</w:t>
      </w:r>
      <w:r>
        <w:rPr>
          <w:rFonts w:hint="eastAsia"/>
          <w:lang w:val="en-US" w:eastAsia="zh-CN"/>
        </w:rPr>
        <w:t>9</w:t>
      </w:r>
      <w:r>
        <w:t>.2</w:t>
      </w:r>
      <w:r>
        <w:tab/>
        <w:t>Pre-conditions</w:t>
      </w:r>
      <w:bookmarkEnd w:id="5"/>
    </w:p>
    <w:p w14:paraId="6CC8D784" w14:textId="6623776E" w:rsidR="002A6B43" w:rsidRDefault="002A6B43" w:rsidP="002A6B43">
      <w:pPr>
        <w:suppressAutoHyphens/>
      </w:pPr>
      <w:r>
        <w:t>The Operator X offers comprehensive 6G services for robots, including communication</w:t>
      </w:r>
      <w:r>
        <w:rPr>
          <w:rFonts w:eastAsia="等线" w:hint="eastAsia"/>
          <w:lang w:eastAsia="zh-CN"/>
        </w:rPr>
        <w:t xml:space="preserve"> </w:t>
      </w:r>
      <w:r>
        <w:t>and AI services. Relevant resources have been deployed in the network to facilitate services like large model inference (</w:t>
      </w:r>
      <w:r>
        <w:rPr>
          <w:rFonts w:eastAsia="等线" w:hint="eastAsia"/>
          <w:lang w:eastAsia="zh-CN"/>
        </w:rPr>
        <w:t xml:space="preserve">e.g., using </w:t>
      </w:r>
      <w:r>
        <w:t xml:space="preserve">the AI/ML models are </w:t>
      </w:r>
      <w:ins w:id="6" w:author="vivo-2" w:date="2025-05-08T16:36:00Z">
        <w:r>
          <w:t xml:space="preserve">trained by </w:t>
        </w:r>
      </w:ins>
      <w:ins w:id="7" w:author="vivo-3" w:date="2025-05-21T08:41:00Z">
        <w:r w:rsidR="007410DC">
          <w:t xml:space="preserve">core </w:t>
        </w:r>
      </w:ins>
      <w:ins w:id="8" w:author="vivo-2" w:date="2025-05-08T16:36:00Z">
        <w:r>
          <w:t xml:space="preserve">network entity or </w:t>
        </w:r>
      </w:ins>
      <w:r>
        <w:t>provided by 3</w:t>
      </w:r>
      <w:r>
        <w:rPr>
          <w:vertAlign w:val="superscript"/>
        </w:rPr>
        <w:t>rd</w:t>
      </w:r>
      <w:r>
        <w:t xml:space="preserve"> Party), assisting robots in delivering enhanced performance in complex environments. </w:t>
      </w:r>
    </w:p>
    <w:p w14:paraId="7000CB1A" w14:textId="77777777" w:rsidR="002A6B43" w:rsidRDefault="002A6B43" w:rsidP="002A6B43">
      <w:pPr>
        <w:suppressAutoHyphens/>
        <w:rPr>
          <w:rFonts w:eastAsia="等线"/>
          <w:lang w:val="en-US"/>
        </w:rPr>
      </w:pPr>
      <w:r>
        <w:rPr>
          <w:rFonts w:eastAsia="等线"/>
          <w:lang w:eastAsia="zh-CN"/>
        </w:rPr>
        <w:t>Lily purchase</w:t>
      </w:r>
      <w:r>
        <w:rPr>
          <w:rFonts w:eastAsia="等线" w:hint="eastAsia"/>
          <w:lang w:eastAsia="zh-CN"/>
        </w:rPr>
        <w:t>s</w:t>
      </w:r>
      <w:r>
        <w:rPr>
          <w:rFonts w:eastAsia="等线"/>
          <w:lang w:eastAsia="zh-CN"/>
        </w:rPr>
        <w:t xml:space="preserve"> a robot to assist with various house chores.</w:t>
      </w:r>
      <w: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697C90DD" w14:textId="77777777" w:rsidR="002A6B43" w:rsidRDefault="002A6B43" w:rsidP="002A6B43">
      <w:pPr>
        <w:suppressAutoHyphens/>
      </w:pPr>
      <w:r>
        <w:rPr>
          <w:rFonts w:eastAsia="等线" w:hint="eastAsia"/>
          <w:lang w:eastAsia="zh-CN"/>
        </w:rPr>
        <w:t>L</w:t>
      </w:r>
      <w:r>
        <w:rPr>
          <w:rFonts w:eastAsia="等线"/>
          <w:lang w:eastAsia="zh-CN"/>
        </w:rPr>
        <w:t xml:space="preserve">ily has </w:t>
      </w:r>
      <w:r>
        <w:t>subscribed to specific 6G services (communication</w:t>
      </w:r>
      <w:r>
        <w:rPr>
          <w:rFonts w:eastAsia="等线" w:hint="eastAsia"/>
          <w:lang w:eastAsia="zh-CN"/>
        </w:rPr>
        <w:t xml:space="preserve"> </w:t>
      </w:r>
      <w:r>
        <w:t>and AI services) for her robot. Therefore, the robot is able to access to 6G services, such as perception service.</w:t>
      </w:r>
    </w:p>
    <w:p w14:paraId="6ACE6831" w14:textId="77777777" w:rsidR="002A6B43" w:rsidRDefault="002A6B43" w:rsidP="002A6B43">
      <w:pPr>
        <w:suppressAutoHyphens/>
        <w:rPr>
          <w:rFonts w:eastAsia="等线"/>
          <w:lang w:eastAsia="zh-CN"/>
        </w:rPr>
      </w:pPr>
      <w:r>
        <w:rPr>
          <w:rFonts w:eastAsia="等线"/>
          <w:lang w:eastAsia="zh-CN"/>
        </w:rPr>
        <w:t xml:space="preserve">The robot has two </w:t>
      </w:r>
      <w:r>
        <w:rPr>
          <w:rFonts w:eastAsia="等线" w:hint="eastAsia"/>
          <w:lang w:eastAsia="zh-CN"/>
        </w:rPr>
        <w:t>perception</w:t>
      </w:r>
      <w:r>
        <w:rPr>
          <w:rFonts w:eastAsia="等线"/>
          <w:lang w:eastAsia="zh-CN"/>
        </w:rPr>
        <w:t xml:space="preserve"> modes as shown in fig</w:t>
      </w:r>
      <w:r>
        <w:rPr>
          <w:rFonts w:eastAsia="等线" w:hint="eastAsia"/>
          <w:lang w:eastAsia="zh-CN"/>
        </w:rPr>
        <w:t>ure</w:t>
      </w:r>
      <w:r>
        <w:rPr>
          <w:rFonts w:eastAsia="等线"/>
          <w:lang w:eastAsia="zh-CN"/>
        </w:rPr>
        <w:t>.</w:t>
      </w:r>
      <w:r>
        <w:rPr>
          <w:rFonts w:eastAsia="等线" w:hint="eastAsia"/>
          <w:lang w:eastAsia="zh-CN"/>
        </w:rPr>
        <w:t>6.</w:t>
      </w:r>
      <w:r>
        <w:rPr>
          <w:rFonts w:eastAsia="等线" w:hint="eastAsia"/>
          <w:lang w:val="en-US" w:eastAsia="zh-CN"/>
        </w:rPr>
        <w:t>9</w:t>
      </w:r>
      <w:r>
        <w:rPr>
          <w:rFonts w:eastAsia="等线" w:hint="eastAsia"/>
          <w:lang w:eastAsia="zh-CN"/>
        </w:rPr>
        <w:t>.2-1</w:t>
      </w:r>
      <w:r>
        <w:rPr>
          <w:rFonts w:eastAsia="等线"/>
          <w:lang w:eastAsia="zh-CN"/>
        </w:rPr>
        <w:t xml:space="preserve">: </w:t>
      </w:r>
    </w:p>
    <w:p w14:paraId="0B800DF3" w14:textId="77777777" w:rsidR="002A6B43" w:rsidRDefault="002A6B43" w:rsidP="002A6B43">
      <w:pPr>
        <w:numPr>
          <w:ilvl w:val="0"/>
          <w:numId w:val="10"/>
        </w:numPr>
        <w:rPr>
          <w:rFonts w:eastAsia="等线"/>
          <w:lang w:eastAsia="zh-CN"/>
        </w:rPr>
      </w:pPr>
      <w:r>
        <w:rPr>
          <w:rFonts w:eastAsia="等线"/>
          <w:lang w:eastAsia="zh-CN"/>
        </w:rPr>
        <w:t>Perception mode a) for specific task locally in robot; and</w:t>
      </w:r>
    </w:p>
    <w:p w14:paraId="4AA3D75A" w14:textId="77777777" w:rsidR="002A6B43" w:rsidRDefault="002A6B43" w:rsidP="002A6B43">
      <w:pPr>
        <w:numPr>
          <w:ilvl w:val="0"/>
          <w:numId w:val="10"/>
        </w:numPr>
        <w:rPr>
          <w:rFonts w:eastAsia="等线"/>
          <w:lang w:eastAsia="zh-CN"/>
        </w:rPr>
      </w:pPr>
      <w:r>
        <w:rPr>
          <w:rFonts w:eastAsia="等线"/>
          <w:lang w:eastAsia="zh-CN"/>
        </w:rPr>
        <w:t xml:space="preserve">perception mode b) for general task in open environments via 6G network. </w:t>
      </w:r>
    </w:p>
    <w:p w14:paraId="0A897AC1" w14:textId="77777777" w:rsidR="002A6B43" w:rsidRDefault="002A6B43" w:rsidP="002A6B43">
      <w:pPr>
        <w:suppressAutoHyphens/>
      </w:pPr>
      <w:r>
        <w:rPr>
          <w:rFonts w:eastAsia="等线"/>
          <w:noProof/>
          <w:lang w:val="en-US"/>
        </w:rPr>
        <mc:AlternateContent>
          <mc:Choice Requires="wps">
            <w:drawing>
              <wp:anchor distT="45720" distB="45720" distL="114300" distR="114300" simplePos="0" relativeHeight="251679744" behindDoc="0" locked="0" layoutInCell="1" allowOverlap="1" wp14:anchorId="0FA2F68A" wp14:editId="79D8B54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A2F68A" id="文本框 35" o:spid="_x0000_s1032" type="#_x0000_t202" style="position:absolute;margin-left:1.4pt;margin-top:120.9pt;width:233.4pt;height:25.4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8720" behindDoc="0" locked="0" layoutInCell="1" allowOverlap="1" wp14:anchorId="09AEE732" wp14:editId="15E81573">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9AEE732" id="文本框 34" o:spid="_x0000_s1033" type="#_x0000_t202" style="position:absolute;margin-left:217.9pt;margin-top:121.85pt;width:278.3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v:textbox>
              </v:shape>
            </w:pict>
          </mc:Fallback>
        </mc:AlternateContent>
      </w:r>
      <w:r>
        <w:rPr>
          <w:noProof/>
        </w:rPr>
        <w:drawing>
          <wp:inline distT="0" distB="0" distL="0" distR="0" wp14:anchorId="038B9DAB" wp14:editId="1E2C6823">
            <wp:extent cx="6092190" cy="1835150"/>
            <wp:effectExtent l="0" t="0" r="381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2190" cy="1835150"/>
                    </a:xfrm>
                    <a:prstGeom prst="rect">
                      <a:avLst/>
                    </a:prstGeom>
                    <a:noFill/>
                  </pic:spPr>
                </pic:pic>
              </a:graphicData>
            </a:graphic>
          </wp:inline>
        </w:drawing>
      </w:r>
    </w:p>
    <w:p w14:paraId="5736F688"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 xml:space="preserve">.2-1: </w:t>
      </w:r>
      <w:r>
        <w:rPr>
          <w:lang w:val="en-US"/>
        </w:rPr>
        <w:t xml:space="preserve">Two </w:t>
      </w:r>
      <w:r>
        <w:rPr>
          <w:rFonts w:hint="eastAsia"/>
          <w:lang w:eastAsia="zh-CN"/>
        </w:rPr>
        <w:t>perception</w:t>
      </w:r>
      <w:r>
        <w:rPr>
          <w:lang w:eastAsia="zh-CN"/>
        </w:rPr>
        <w:t xml:space="preserve"> modes</w:t>
      </w:r>
      <w:r>
        <w:rPr>
          <w:lang w:val="en-US"/>
        </w:rPr>
        <w:t xml:space="preserve"> of a home robot: (a) perform local perception for specific task, and (b) perform perception for general task in open environments via 6G network</w:t>
      </w:r>
    </w:p>
    <w:p w14:paraId="729CB6FD" w14:textId="39DCB9E2" w:rsidR="002A6B43" w:rsidRDefault="002A6B43" w:rsidP="002A6B43">
      <w:pPr>
        <w:suppressAutoHyphens/>
        <w:rPr>
          <w:rFonts w:eastAsia="等线"/>
          <w:lang w:eastAsia="zh-CN"/>
        </w:rPr>
      </w:pPr>
      <w:r>
        <w:rPr>
          <w:rFonts w:eastAsia="等线"/>
          <w:lang w:eastAsia="zh-CN"/>
        </w:rPr>
        <w:lastRenderedPageBreak/>
        <w:t>When a robot is instructed by its owner to start general tasks in an open environment, it will request the perception service for the open environment from the 6G network (</w:t>
      </w:r>
      <w:r>
        <w:rPr>
          <w:rFonts w:eastAsia="等线" w:hint="eastAsia"/>
          <w:lang w:eastAsia="zh-CN"/>
        </w:rPr>
        <w:t xml:space="preserve">e.g., </w:t>
      </w:r>
      <w:r>
        <w:rPr>
          <w:rFonts w:eastAsia="等线"/>
          <w:lang w:eastAsia="zh-CN"/>
        </w:rPr>
        <w:t>using the AI/ML models</w:t>
      </w:r>
      <w:ins w:id="9" w:author="vivo-2" w:date="2025-05-08T16:37:00Z">
        <w:r w:rsidRPr="002A6B43">
          <w:t xml:space="preserve"> </w:t>
        </w:r>
        <w:r>
          <w:t xml:space="preserve">trained by </w:t>
        </w:r>
      </w:ins>
      <w:ins w:id="10" w:author="vivo-3" w:date="2025-05-21T08:41:00Z">
        <w:r w:rsidR="007410DC">
          <w:t xml:space="preserve">core </w:t>
        </w:r>
      </w:ins>
      <w:ins w:id="11" w:author="vivo-2" w:date="2025-05-08T16:37:00Z">
        <w:r>
          <w:t>network entity or</w:t>
        </w:r>
      </w:ins>
      <w:r>
        <w:rPr>
          <w:rFonts w:eastAsia="等线"/>
          <w:lang w:eastAsia="zh-CN"/>
        </w:rPr>
        <w:t xml:space="preserve"> </w:t>
      </w:r>
      <w:r>
        <w:t>provided by 3</w:t>
      </w:r>
      <w:r>
        <w:rPr>
          <w:vertAlign w:val="superscript"/>
        </w:rPr>
        <w:t>rd</w:t>
      </w:r>
      <w:r>
        <w:t xml:space="preserve"> Party</w:t>
      </w:r>
      <w:r>
        <w:rPr>
          <w:rFonts w:eastAsia="等线"/>
          <w:lang w:eastAsia="zh-CN"/>
        </w:rPr>
        <w:t xml:space="preserve">), and, the robot will interact with 6G more frequently the 6G network, which helps ensure safer behaviour through perception services. </w:t>
      </w:r>
    </w:p>
    <w:p w14:paraId="01250438" w14:textId="77777777" w:rsidR="002A6B43" w:rsidRDefault="002A6B43" w:rsidP="002A6B43">
      <w:pPr>
        <w:pStyle w:val="3"/>
      </w:pPr>
      <w:bookmarkStart w:id="12" w:name="_Toc193810399"/>
      <w:r>
        <w:rPr>
          <w:rFonts w:eastAsia="等线" w:hint="eastAsia"/>
          <w:lang w:eastAsia="zh-CN"/>
        </w:rPr>
        <w:t>6.</w:t>
      </w:r>
      <w:r>
        <w:rPr>
          <w:rFonts w:hint="eastAsia"/>
          <w:lang w:val="en-US" w:eastAsia="zh-CN"/>
        </w:rPr>
        <w:t>9</w:t>
      </w:r>
      <w:r>
        <w:t>.3</w:t>
      </w:r>
      <w:r>
        <w:tab/>
        <w:t>Service Flows</w:t>
      </w:r>
      <w:bookmarkEnd w:id="12"/>
    </w:p>
    <w:p w14:paraId="041F9903" w14:textId="77777777" w:rsidR="002A6B43" w:rsidRDefault="002A6B43" w:rsidP="002A6B43">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4B3DB233" w14:textId="77777777" w:rsidR="002A6B43" w:rsidRDefault="002A6B43" w:rsidP="002A6B43">
      <w:pPr>
        <w:suppressAutoHyphens/>
        <w:rPr>
          <w:rFonts w:eastAsia="Calibri"/>
        </w:rPr>
      </w:pPr>
      <w:r>
        <w:rPr>
          <w:rFonts w:eastAsia="等线"/>
          <w:noProof/>
          <w:lang w:val="en-US"/>
        </w:rPr>
        <mc:AlternateContent>
          <mc:Choice Requires="wps">
            <w:drawing>
              <wp:anchor distT="45720" distB="45720" distL="114300" distR="114300" simplePos="0" relativeHeight="251677696" behindDoc="0" locked="0" layoutInCell="1" allowOverlap="1" wp14:anchorId="28A3D757" wp14:editId="3088E92B">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8A3D757" id="文本框 32" o:spid="_x0000_s1034" type="#_x0000_t202" style="position:absolute;margin-left:233.4pt;margin-top:128.1pt;width:232.05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" filled="f" stroked="f">
                <v:textbox style="mso-fit-shape-to-text:t">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76672" behindDoc="0" locked="0" layoutInCell="1" allowOverlap="1" wp14:anchorId="0F65D1D1" wp14:editId="502F056F">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65D1D1" id="文本框 31" o:spid="_x0000_s1035" type="#_x0000_t202" style="position:absolute;margin-left:.45pt;margin-top:128.45pt;width:233.4pt;height:25.4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5648" behindDoc="0" locked="0" layoutInCell="1" allowOverlap="1" wp14:anchorId="36F04A3E" wp14:editId="3B5CFAF9">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6F04A3E" id="文本框 30" o:spid="_x0000_s1036" type="#_x0000_t202" style="position:absolute;margin-left:304.9pt;margin-top:10.8pt;width:108.25pt;height:34.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4QnBQ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" filled="f" stroked="f">
                <v:textbox style="mso-fit-shape-to-text:t">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74624" behindDoc="0" locked="0" layoutInCell="1" allowOverlap="1" wp14:anchorId="7915031D" wp14:editId="36255583">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15031D" id="文本框 29" o:spid="_x0000_s1037" type="#_x0000_t202" style="position:absolute;margin-left:129pt;margin-top:31.8pt;width:97.4pt;height:52.8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7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RqC9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GiMntIFAgAA0QMAAA4A&#10;AAAAAAAAAAAAAAAALgIAAGRycy9lMm9Eb2MueG1sUEsBAi0AFAAGAAgAAAAhACcsDoPfAAAACgEA&#10;AA8AAAAAAAAAAAAAAAAAXwQAAGRycy9kb3ducmV2LnhtbFBLBQYAAAAABAAEAPMAAABrBQAAAAA=&#10;" filled="f" stroked="f">
                <v:textbox style="mso-fit-shape-to-text:t">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v:textbox>
              </v:shape>
            </w:pict>
          </mc:Fallback>
        </mc:AlternateContent>
      </w:r>
      <w:r>
        <w:rPr>
          <w:rFonts w:eastAsia="Calibri"/>
          <w:noProof/>
        </w:rPr>
        <w:drawing>
          <wp:inline distT="0" distB="0" distL="0" distR="0" wp14:anchorId="514E64AC" wp14:editId="4778EB68">
            <wp:extent cx="5946775" cy="1982470"/>
            <wp:effectExtent l="0" t="0" r="12065" b="139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46775" cy="1982470"/>
                    </a:xfrm>
                    <a:prstGeom prst="rect">
                      <a:avLst/>
                    </a:prstGeom>
                    <a:noFill/>
                  </pic:spPr>
                </pic:pic>
              </a:graphicData>
            </a:graphic>
          </wp:inline>
        </w:drawing>
      </w:r>
    </w:p>
    <w:p w14:paraId="18EA3703" w14:textId="77777777" w:rsidR="002A6B43" w:rsidRDefault="002A6B43" w:rsidP="002A6B43">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6C4D3891" w14:textId="32B8916A" w:rsidR="002A6B43" w:rsidRDefault="002A6B43" w:rsidP="002A6B43">
      <w:pPr>
        <w:pStyle w:val="B1"/>
      </w:pPr>
      <w:r>
        <w:t xml:space="preserve">Step 2: </w:t>
      </w:r>
      <w:ins w:id="13" w:author="vivo-2" w:date="2025-05-08T16:37:00Z">
        <w:r>
          <w:t>Considering the</w:t>
        </w:r>
        <w:r w:rsidRPr="007C5549">
          <w:t xml:space="preserve"> AI service capability</w:t>
        </w:r>
        <w:r>
          <w:t xml:space="preserve"> </w:t>
        </w:r>
        <w:r w:rsidRPr="007C5549">
          <w:t>supported by network</w:t>
        </w:r>
        <w:r>
          <w:t xml:space="preserve"> </w:t>
        </w:r>
        <w:r w:rsidRPr="007C5549">
          <w:t>(e.g., inference</w:t>
        </w:r>
        <w:r>
          <w:t xml:space="preserve"> for perception service</w:t>
        </w:r>
        <w:r w:rsidRPr="007C5549">
          <w:t>)</w:t>
        </w:r>
        <w:r>
          <w:t xml:space="preserve"> and AI model(s)</w:t>
        </w:r>
        <w:r w:rsidRPr="007C5549">
          <w:t xml:space="preserve"> supported by network,</w:t>
        </w:r>
        <w:r>
          <w:t xml:space="preserve"> </w:t>
        </w:r>
      </w:ins>
      <w:del w:id="14" w:author="vivo-2" w:date="2025-05-08T16:37:00Z">
        <w:r w:rsidDel="002A6B43">
          <w:delText>T</w:delText>
        </w:r>
      </w:del>
      <w:ins w:id="15" w:author="vivo-2" w:date="2025-05-08T16:37:00Z">
        <w:r>
          <w:t>t</w:t>
        </w:r>
      </w:ins>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ins w:id="16" w:author="vivo-2" w:date="2025-05-08T16:37:00Z">
        <w:r>
          <w:t xml:space="preserve"> The request message includes the perception requirements</w:t>
        </w:r>
      </w:ins>
      <w:ins w:id="17" w:author="vivo-3" w:date="2025-05-21T11:05:00Z">
        <w:r w:rsidR="00973A0B">
          <w:rPr>
            <w:rFonts w:hint="eastAsia"/>
            <w:lang w:eastAsia="zh-CN"/>
          </w:rPr>
          <w:t>/</w:t>
        </w:r>
        <w:r w:rsidR="00973A0B">
          <w:rPr>
            <w:lang w:eastAsia="zh-CN"/>
          </w:rPr>
          <w:t>demand</w:t>
        </w:r>
      </w:ins>
      <w:ins w:id="18" w:author="vivo-2" w:date="2025-05-08T16:37:00Z">
        <w:r>
          <w:t xml:space="preserve"> (e.g., latency, inference accuracy)</w:t>
        </w:r>
      </w:ins>
      <w:ins w:id="19" w:author="vivo-3" w:date="2025-05-21T11:04:00Z">
        <w:r w:rsidR="00C84BC2">
          <w:t xml:space="preserve"> from the home robot</w:t>
        </w:r>
      </w:ins>
      <w:ins w:id="20" w:author="vivo-2" w:date="2025-05-08T16:37:00Z">
        <w:r>
          <w:t>.</w:t>
        </w:r>
      </w:ins>
      <w:ins w:id="21" w:author="vivo-3" w:date="2025-05-21T09:20:00Z">
        <w:r w:rsidR="00B84086">
          <w:t xml:space="preserve"> Then the 6G network </w:t>
        </w:r>
      </w:ins>
      <w:ins w:id="22" w:author="vivo-3" w:date="2025-05-21T09:22:00Z">
        <w:r w:rsidR="00B84086">
          <w:t>determines whether the perception requirements can be satisfied</w:t>
        </w:r>
      </w:ins>
      <w:ins w:id="23" w:author="vivo-3" w:date="2025-05-21T11:05:00Z">
        <w:r w:rsidR="00C84BC2">
          <w:t xml:space="preserve"> taking UE demand in the request message into account</w:t>
        </w:r>
      </w:ins>
      <w:ins w:id="24" w:author="vivo-3" w:date="2025-05-21T09:22:00Z">
        <w:r w:rsidR="00B84086">
          <w:t xml:space="preserve"> and </w:t>
        </w:r>
      </w:ins>
      <w:ins w:id="25" w:author="vivo-3" w:date="2025-05-21T11:05:00Z">
        <w:r w:rsidR="00C84BC2">
          <w:t xml:space="preserve">then </w:t>
        </w:r>
      </w:ins>
      <w:ins w:id="26" w:author="vivo-3" w:date="2025-05-21T09:24:00Z">
        <w:r w:rsidR="00B84086">
          <w:t xml:space="preserve">sends the </w:t>
        </w:r>
      </w:ins>
      <w:ins w:id="27" w:author="vivo-3" w:date="2025-05-21T09:22:00Z">
        <w:r w:rsidR="00B84086">
          <w:t>response</w:t>
        </w:r>
      </w:ins>
      <w:ins w:id="28" w:author="vivo-3" w:date="2025-05-21T09:23:00Z">
        <w:r w:rsidR="00B84086">
          <w:t xml:space="preserve"> </w:t>
        </w:r>
      </w:ins>
      <w:ins w:id="29" w:author="vivo-3" w:date="2025-05-21T09:24:00Z">
        <w:r w:rsidR="00B84086">
          <w:t xml:space="preserve">(e.g., </w:t>
        </w:r>
      </w:ins>
      <w:ins w:id="30" w:author="vivo-3" w:date="2025-05-21T09:23:00Z">
        <w:r w:rsidR="00B84086">
          <w:t>acknowledgement</w:t>
        </w:r>
      </w:ins>
      <w:ins w:id="31" w:author="vivo-3" w:date="2025-05-21T09:24:00Z">
        <w:r w:rsidR="00B84086">
          <w:t xml:space="preserve"> including </w:t>
        </w:r>
      </w:ins>
      <w:ins w:id="32" w:author="vivo-3" w:date="2025-05-21T09:23:00Z">
        <w:r w:rsidR="00B84086">
          <w:t>promised requirements</w:t>
        </w:r>
      </w:ins>
      <w:ins w:id="33" w:author="vivo-3" w:date="2025-05-21T09:24:00Z">
        <w:r w:rsidR="00B84086">
          <w:t>)</w:t>
        </w:r>
      </w:ins>
      <w:ins w:id="34" w:author="vivo-3" w:date="2025-05-21T09:22:00Z">
        <w:r w:rsidR="00B84086">
          <w:t xml:space="preserve"> to the</w:t>
        </w:r>
      </w:ins>
      <w:ins w:id="35" w:author="vivo-3" w:date="2025-05-21T09:23:00Z">
        <w:r w:rsidR="00B84086">
          <w:t xml:space="preserve"> home robot.</w:t>
        </w:r>
      </w:ins>
      <w:ins w:id="36" w:author="vivo-3" w:date="2025-05-21T09:22:00Z">
        <w:r w:rsidR="00B84086">
          <w:t xml:space="preserve"> </w:t>
        </w:r>
      </w:ins>
    </w:p>
    <w:p w14:paraId="698001A4" w14:textId="729A4D15" w:rsidR="002A6B43" w:rsidRDefault="002A6B43" w:rsidP="002A6B43">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del w:id="37" w:author="vivo-2" w:date="2025-05-08T16:37:00Z">
        <w:r w:rsidDel="002A6B43">
          <w:delText>3</w:delText>
        </w:r>
        <w:r w:rsidDel="002A6B43">
          <w:rPr>
            <w:vertAlign w:val="superscript"/>
          </w:rPr>
          <w:delText>rd</w:delText>
        </w:r>
        <w:r w:rsidDel="002A6B43">
          <w:delText xml:space="preserve"> Party</w:delText>
        </w:r>
        <w:r w:rsidDel="002A6B43">
          <w:rPr>
            <w:rFonts w:eastAsia="等线"/>
            <w:lang w:eastAsia="zh-CN"/>
          </w:rPr>
          <w:delText xml:space="preserve"> provided </w:delText>
        </w:r>
      </w:del>
      <w:r>
        <w:rPr>
          <w:rFonts w:eastAsia="等线"/>
          <w:lang w:eastAsia="zh-CN"/>
        </w:rPr>
        <w:t>AI/ML models</w:t>
      </w:r>
      <w:ins w:id="38" w:author="vivo-2" w:date="2025-05-08T16:37:00Z">
        <w:r w:rsidRPr="00EF18AD">
          <w:t xml:space="preserve"> </w:t>
        </w:r>
        <w:r>
          <w:t xml:space="preserve">trained by </w:t>
        </w:r>
      </w:ins>
      <w:ins w:id="39" w:author="vivo-3" w:date="2025-05-21T08:41:00Z">
        <w:r w:rsidR="007410DC">
          <w:t xml:space="preserve">core </w:t>
        </w:r>
      </w:ins>
      <w:ins w:id="40" w:author="vivo-2" w:date="2025-05-08T16:37:00Z">
        <w:r>
          <w:t>network entity or provided by 3</w:t>
        </w:r>
        <w:r>
          <w:rPr>
            <w:vertAlign w:val="superscript"/>
          </w:rPr>
          <w:t>rd</w:t>
        </w:r>
        <w:r>
          <w:t xml:space="preserve"> Party</w:t>
        </w:r>
      </w:ins>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ECBF13A" w14:textId="77777777" w:rsidR="002A6B43" w:rsidRDefault="002A6B43" w:rsidP="002A6B43">
      <w:pPr>
        <w:suppressAutoHyphens/>
        <w:rPr>
          <w:rFonts w:eastAsia="等线"/>
          <w:lang w:eastAsia="zh-CN"/>
        </w:rPr>
      </w:pPr>
      <w:r>
        <w:rPr>
          <w:rFonts w:eastAsia="等线" w:hint="eastAsia"/>
          <w:noProof/>
          <w:lang w:val="en-US" w:eastAsia="zh-CN"/>
        </w:rPr>
        <w:lastRenderedPageBreak/>
        <mc:AlternateContent>
          <mc:Choice Requires="wps">
            <w:drawing>
              <wp:anchor distT="45720" distB="45720" distL="114300" distR="114300" simplePos="0" relativeHeight="251673600" behindDoc="0" locked="0" layoutInCell="1" allowOverlap="1" wp14:anchorId="04EBD538" wp14:editId="665F700D">
                <wp:simplePos x="0" y="0"/>
                <wp:positionH relativeFrom="column">
                  <wp:posOffset>1228725</wp:posOffset>
                </wp:positionH>
                <wp:positionV relativeFrom="paragraph">
                  <wp:posOffset>915035</wp:posOffset>
                </wp:positionV>
                <wp:extent cx="902970" cy="58547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85470"/>
                        </a:xfrm>
                        <a:prstGeom prst="rect">
                          <a:avLst/>
                        </a:prstGeom>
                        <a:noFill/>
                        <a:ln>
                          <a:noFill/>
                        </a:ln>
                      </wps:spPr>
                      <wps:txbx>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4EBD538" id="文本框 27" o:spid="_x0000_s1038" type="#_x0000_t202" style="position:absolute;margin-left:96.75pt;margin-top:72.05pt;width:71.1pt;height:46.1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" filled="f" stroked="f">
                <v:textbox style="mso-fit-shape-to-text:t">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v:textbox>
              </v:shape>
            </w:pict>
          </mc:Fallback>
        </mc:AlternateContent>
      </w:r>
      <w:r>
        <w:rPr>
          <w:rFonts w:eastAsia="等线"/>
          <w:noProof/>
          <w:lang w:eastAsia="zh-CN"/>
        </w:rPr>
        <mc:AlternateContent>
          <mc:Choice Requires="wps">
            <w:drawing>
              <wp:anchor distT="45720" distB="45720" distL="114300" distR="114300" simplePos="0" relativeHeight="251672576" behindDoc="0" locked="0" layoutInCell="1" allowOverlap="1" wp14:anchorId="765A9117" wp14:editId="0B7D0E8D">
                <wp:simplePos x="0" y="0"/>
                <wp:positionH relativeFrom="column">
                  <wp:posOffset>4295775</wp:posOffset>
                </wp:positionH>
                <wp:positionV relativeFrom="paragraph">
                  <wp:posOffset>934085</wp:posOffset>
                </wp:positionV>
                <wp:extent cx="899160" cy="808990"/>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808990"/>
                        </a:xfrm>
                        <a:prstGeom prst="rect">
                          <a:avLst/>
                        </a:prstGeom>
                        <a:noFill/>
                        <a:ln>
                          <a:noFill/>
                        </a:ln>
                      </wps:spPr>
                      <wps:txbx>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65A9117" id="文本框 26" o:spid="_x0000_s1039" type="#_x0000_t202" style="position:absolute;margin-left:338.25pt;margin-top:73.55pt;width:70.8pt;height:63.7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" filled="f" stroked="f">
                <v:textbox style="mso-fit-shape-to-text:t">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1552" behindDoc="0" locked="0" layoutInCell="1" allowOverlap="1" wp14:anchorId="57A3FFFA" wp14:editId="49A001F8">
                <wp:simplePos x="0" y="0"/>
                <wp:positionH relativeFrom="column">
                  <wp:posOffset>1980565</wp:posOffset>
                </wp:positionH>
                <wp:positionV relativeFrom="paragraph">
                  <wp:posOffset>2029460</wp:posOffset>
                </wp:positionV>
                <wp:extent cx="549275" cy="269240"/>
                <wp:effectExtent l="0" t="0" r="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7A3FFFA" id="文本框 25" o:spid="_x0000_s1040" type="#_x0000_t202" style="position:absolute;margin-left:155.95pt;margin-top:159.8pt;width:43.25pt;height:21.2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" filled="f" stroked="f">
                <v:textbox style="mso-fit-shape-to-text:t">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A78735E" wp14:editId="19EEA2AF">
                <wp:simplePos x="0" y="0"/>
                <wp:positionH relativeFrom="column">
                  <wp:posOffset>2328545</wp:posOffset>
                </wp:positionH>
                <wp:positionV relativeFrom="paragraph">
                  <wp:posOffset>2068195</wp:posOffset>
                </wp:positionV>
                <wp:extent cx="241300" cy="45720"/>
                <wp:effectExtent l="0" t="25400" r="2540" b="5080"/>
                <wp:wrapNone/>
                <wp:docPr id="24" name="连接符: 肘形 24"/>
                <wp:cNvGraphicFramePr/>
                <a:graphic xmlns:a="http://schemas.openxmlformats.org/drawingml/2006/main">
                  <a:graphicData uri="http://schemas.microsoft.com/office/word/2010/wordprocessingShape">
                    <wps:wsp>
                      <wps:cNvCnPr/>
                      <wps:spPr bwMode="auto">
                        <a:xfrm flipV="1">
                          <a:off x="0" y="0"/>
                          <a:ext cx="241300" cy="45720"/>
                        </a:xfrm>
                        <a:prstGeom prst="bentConnector3">
                          <a:avLst>
                            <a:gd name="adj1" fmla="val 50000"/>
                          </a:avLst>
                        </a:prstGeom>
                        <a:noFill/>
                        <a:ln w="6350" algn="ctr">
                          <a:solidFill>
                            <a:srgbClr val="000000"/>
                          </a:solidFill>
                          <a:miter lim="800000"/>
                          <a:tailEnd type="triangle" w="sm" len="sm"/>
                        </a:ln>
                      </wps:spPr>
                      <wps:bodyPr/>
                    </wps:wsp>
                  </a:graphicData>
                </a:graphic>
              </wp:anchor>
            </w:drawing>
          </mc:Choice>
          <mc:Fallback>
            <w:pict>
              <v:shapetype w14:anchorId="2E0C99F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26" type="#_x0000_t34" style="position:absolute;left:0;text-align:left;margin-left:183.35pt;margin-top:162.85pt;width:19pt;height:3.6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" strokeweight=".5pt">
                <v:stroke endarrow="block" endarrowwidth="narrow" endarrowlength="short"/>
              </v:shape>
            </w:pict>
          </mc:Fallback>
        </mc:AlternateContent>
      </w:r>
      <w:r>
        <w:rPr>
          <w:rFonts w:eastAsia="等线" w:hint="eastAsia"/>
          <w:noProof/>
          <w:lang w:val="en-US" w:eastAsia="zh-CN"/>
        </w:rPr>
        <mc:AlternateContent>
          <mc:Choice Requires="wps">
            <w:drawing>
              <wp:anchor distT="45720" distB="45720" distL="114300" distR="114300" simplePos="0" relativeHeight="251669504" behindDoc="0" locked="0" layoutInCell="1" allowOverlap="1" wp14:anchorId="72E3DCA0" wp14:editId="2A93EA26">
                <wp:simplePos x="0" y="0"/>
                <wp:positionH relativeFrom="column">
                  <wp:posOffset>2010410</wp:posOffset>
                </wp:positionH>
                <wp:positionV relativeFrom="paragraph">
                  <wp:posOffset>1847850</wp:posOffset>
                </wp:positionV>
                <wp:extent cx="549275" cy="332740"/>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32740"/>
                        </a:xfrm>
                        <a:prstGeom prst="rect">
                          <a:avLst/>
                        </a:prstGeom>
                        <a:noFill/>
                        <a:ln>
                          <a:noFill/>
                        </a:ln>
                      </wps:spPr>
                      <wps:txbx>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2E3DCA0" id="文本框 23" o:spid="_x0000_s1041" type="#_x0000_t202" style="position:absolute;margin-left:158.3pt;margin-top:145.5pt;width:43.25pt;height:26.2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" filled="f" stroked="f">
                <v:textbox style="mso-fit-shape-to-text:t">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v:textbox>
              </v:shape>
            </w:pict>
          </mc:Fallback>
        </mc:AlternateContent>
      </w:r>
      <w:r>
        <w:rPr>
          <w:rFonts w:eastAsia="等线"/>
          <w:noProof/>
          <w:lang w:val="en-US" w:eastAsia="zh-CN"/>
        </w:rPr>
        <mc:AlternateContent>
          <mc:Choice Requires="wps">
            <w:drawing>
              <wp:anchor distT="45720" distB="45720" distL="114300" distR="114300" simplePos="0" relativeHeight="251668480" behindDoc="0" locked="0" layoutInCell="1" allowOverlap="1" wp14:anchorId="078A8FBF" wp14:editId="69B940FD">
                <wp:simplePos x="0" y="0"/>
                <wp:positionH relativeFrom="column">
                  <wp:posOffset>3091180</wp:posOffset>
                </wp:positionH>
                <wp:positionV relativeFrom="paragraph">
                  <wp:posOffset>2329815</wp:posOffset>
                </wp:positionV>
                <wp:extent cx="2964180" cy="439420"/>
                <wp:effectExtent l="0" t="0" r="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8A8FBF" id="文本框 22" o:spid="_x0000_s1042" type="#_x0000_t202" style="position:absolute;margin-left:243.4pt;margin-top:183.45pt;width:233.4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" filled="f" stroked="f">
                <v:textbox style="mso-fit-shape-to-text:t">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v:textbox>
              </v:shape>
            </w:pict>
          </mc:Fallback>
        </mc:AlternateContent>
      </w:r>
      <w:r>
        <w:rPr>
          <w:rFonts w:eastAsia="等线"/>
          <w:noProof/>
          <w:lang w:eastAsia="zh-CN"/>
        </w:rPr>
        <mc:AlternateContent>
          <mc:Choice Requires="wps">
            <w:drawing>
              <wp:anchor distT="45720" distB="45720" distL="114300" distR="114300" simplePos="0" relativeHeight="251667456" behindDoc="0" locked="0" layoutInCell="1" allowOverlap="1" wp14:anchorId="02FF295E" wp14:editId="11E2AD81">
                <wp:simplePos x="0" y="0"/>
                <wp:positionH relativeFrom="column">
                  <wp:posOffset>-3810</wp:posOffset>
                </wp:positionH>
                <wp:positionV relativeFrom="paragraph">
                  <wp:posOffset>2349500</wp:posOffset>
                </wp:positionV>
                <wp:extent cx="2964180" cy="439420"/>
                <wp:effectExtent l="0" t="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2FF295E" id="文本框 21" o:spid="_x0000_s1043" type="#_x0000_t202" style="position:absolute;margin-left:-.3pt;margin-top:185pt;width:233.4pt;height:34.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" filled="f" stroked="f">
                <v:textbox style="mso-fit-shape-to-text:t">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86912" behindDoc="0" locked="0" layoutInCell="1" allowOverlap="1" wp14:anchorId="4026E3BD" wp14:editId="2EFBAB25">
                <wp:simplePos x="0" y="0"/>
                <wp:positionH relativeFrom="column">
                  <wp:posOffset>5152390</wp:posOffset>
                </wp:positionH>
                <wp:positionV relativeFrom="paragraph">
                  <wp:posOffset>966470</wp:posOffset>
                </wp:positionV>
                <wp:extent cx="958215" cy="395605"/>
                <wp:effectExtent l="0" t="0" r="0" b="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26E3BD" id="文本框 68" o:spid="_x0000_s1044" type="#_x0000_t202" style="position:absolute;margin-left:405.7pt;margin-top:76.1pt;width:75.45pt;height:31.15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" filled="f" stroked="f">
                <v:textbox style="mso-fit-shape-to-text:t">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mc:AlternateContent>
          <mc:Choice Requires="wps">
            <w:drawing>
              <wp:anchor distT="45720" distB="45720" distL="114300" distR="114300" simplePos="0" relativeHeight="251666432" behindDoc="0" locked="0" layoutInCell="1" allowOverlap="1" wp14:anchorId="07E169FC" wp14:editId="6DAB9D38">
                <wp:simplePos x="0" y="0"/>
                <wp:positionH relativeFrom="column">
                  <wp:posOffset>5217160</wp:posOffset>
                </wp:positionH>
                <wp:positionV relativeFrom="paragraph">
                  <wp:posOffset>1767840</wp:posOffset>
                </wp:positionV>
                <wp:extent cx="899160" cy="300355"/>
                <wp:effectExtent l="0" t="0" r="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E169FC" id="文本框 19" o:spid="_x0000_s1045" type="#_x0000_t202" style="position:absolute;margin-left:410.8pt;margin-top:139.2pt;width:70.8pt;height:23.6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" filled="f" stroked="f">
                <v:textbox style="mso-fit-shape-to-text:t">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7936" behindDoc="0" locked="0" layoutInCell="1" allowOverlap="1" wp14:anchorId="6BBB61C8" wp14:editId="0EA319FD">
                <wp:simplePos x="0" y="0"/>
                <wp:positionH relativeFrom="column">
                  <wp:posOffset>3721100</wp:posOffset>
                </wp:positionH>
                <wp:positionV relativeFrom="paragraph">
                  <wp:posOffset>1401445</wp:posOffset>
                </wp:positionV>
                <wp:extent cx="681990" cy="490220"/>
                <wp:effectExtent l="0" t="0" r="0" b="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490220"/>
                        </a:xfrm>
                        <a:prstGeom prst="rect">
                          <a:avLst/>
                        </a:prstGeom>
                        <a:noFill/>
                        <a:ln>
                          <a:noFill/>
                        </a:ln>
                      </wps:spPr>
                      <wps:txbx>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BBB61C8" id="文本框 69" o:spid="_x0000_s1046" type="#_x0000_t202" style="position:absolute;margin-left:293pt;margin-top:110.35pt;width:53.7pt;height:38.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" filled="f" stroked="f">
                <v:textbox style="mso-fit-shape-to-text:t">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65408" behindDoc="0" locked="0" layoutInCell="1" allowOverlap="1" wp14:anchorId="2228BAC8" wp14:editId="0F924328">
                <wp:simplePos x="0" y="0"/>
                <wp:positionH relativeFrom="column">
                  <wp:posOffset>5074920</wp:posOffset>
                </wp:positionH>
                <wp:positionV relativeFrom="paragraph">
                  <wp:posOffset>1849755</wp:posOffset>
                </wp:positionV>
                <wp:extent cx="549275" cy="3962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96240"/>
                        </a:xfrm>
                        <a:prstGeom prst="rect">
                          <a:avLst/>
                        </a:prstGeom>
                        <a:noFill/>
                        <a:ln>
                          <a:noFill/>
                        </a:ln>
                      </wps:spPr>
                      <wps:txbx>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228BAC8" id="文本框 17" o:spid="_x0000_s1047" type="#_x0000_t202" style="position:absolute;margin-left:399.6pt;margin-top:145.65pt;width:43.25pt;height:31.2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" filled="f" stroked="f">
                <v:textbox style="mso-fit-shape-to-text:t">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v:textbox>
              </v:shape>
            </w:pict>
          </mc:Fallback>
        </mc:AlternateContent>
      </w:r>
      <w:r>
        <w:rPr>
          <w:rFonts w:eastAsia="等线"/>
          <w:noProof/>
          <w:lang w:eastAsia="zh-CN"/>
        </w:rPr>
        <mc:AlternateContent>
          <mc:Choice Requires="wps">
            <w:drawing>
              <wp:anchor distT="45720" distB="45720" distL="114300" distR="114300" simplePos="0" relativeHeight="251664384" behindDoc="0" locked="0" layoutInCell="1" allowOverlap="1" wp14:anchorId="7927075B" wp14:editId="6952263E">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27075B" id="文本框 16" o:spid="_x0000_s1048" type="#_x0000_t202" style="position:absolute;margin-left:400.5pt;margin-top:163.2pt;width:43.25pt;height:21.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hvBQ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" filled="f" stroked="f">
                <v:textbox style="mso-fit-shape-to-text:t">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mc:AlternateContent>
          <mc:Choice Requires="wps">
            <w:drawing>
              <wp:anchor distT="45720" distB="45720" distL="114300" distR="114300" simplePos="0" relativeHeight="251688960" behindDoc="0" locked="0" layoutInCell="1" allowOverlap="1" wp14:anchorId="0F91FFDA" wp14:editId="6F11142D">
                <wp:simplePos x="0" y="0"/>
                <wp:positionH relativeFrom="column">
                  <wp:posOffset>5676900</wp:posOffset>
                </wp:positionH>
                <wp:positionV relativeFrom="paragraph">
                  <wp:posOffset>1915160</wp:posOffset>
                </wp:positionV>
                <wp:extent cx="549275" cy="358140"/>
                <wp:effectExtent l="0" t="0" r="0" b="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91FFDA" id="文本框 70" o:spid="_x0000_s1049" type="#_x0000_t202" style="position:absolute;margin-left:447pt;margin-top:150.8pt;width:43.25pt;height:28.2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" filled="f" stroked="f">
                <v:textbox style="mso-fit-shape-to-text:t">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9984" behindDoc="0" locked="0" layoutInCell="1" allowOverlap="1" wp14:anchorId="7D3FF536" wp14:editId="19AF03FE">
                <wp:simplePos x="0" y="0"/>
                <wp:positionH relativeFrom="column">
                  <wp:posOffset>2601595</wp:posOffset>
                </wp:positionH>
                <wp:positionV relativeFrom="paragraph">
                  <wp:posOffset>1905000</wp:posOffset>
                </wp:positionV>
                <wp:extent cx="549275" cy="358140"/>
                <wp:effectExtent l="0" t="0" r="0" b="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D3FF536" id="文本框 71" o:spid="_x0000_s1050" type="#_x0000_t202" style="position:absolute;margin-left:204.85pt;margin-top:150pt;width:43.25pt;height:28.2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" filled="f" stroked="f">
                <v:textbox style="mso-fit-shape-to-text:t">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noProof/>
          <w:lang w:eastAsia="zh-CN"/>
        </w:rPr>
        <mc:AlternateContent>
          <mc:Choice Requires="wps">
            <w:drawing>
              <wp:anchor distT="45720" distB="45720" distL="114300" distR="114300" simplePos="0" relativeHeight="251691008" behindDoc="0" locked="0" layoutInCell="1" allowOverlap="1" wp14:anchorId="6A38E5FC" wp14:editId="23DBF606">
                <wp:simplePos x="0" y="0"/>
                <wp:positionH relativeFrom="column">
                  <wp:posOffset>4310380</wp:posOffset>
                </wp:positionH>
                <wp:positionV relativeFrom="paragraph">
                  <wp:posOffset>1962785</wp:posOffset>
                </wp:positionV>
                <wp:extent cx="899160" cy="300355"/>
                <wp:effectExtent l="0" t="0" r="0" b="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38E5FC" id="文本框 72" o:spid="_x0000_s1051" type="#_x0000_t202" style="position:absolute;margin-left:339.4pt;margin-top:154.55pt;width:70.8pt;height:23.6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" filled="f" stroked="f">
                <v:textbox style="mso-fit-shape-to-text:t">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v:textbox>
              </v:shape>
            </w:pict>
          </mc:Fallback>
        </mc:AlternateContent>
      </w:r>
      <w:r>
        <w:rPr>
          <w:rFonts w:eastAsia="等线"/>
          <w:noProof/>
          <w:lang w:eastAsia="zh-CN"/>
        </w:rPr>
        <mc:AlternateContent>
          <mc:Choice Requires="wps">
            <w:drawing>
              <wp:anchor distT="45720" distB="45720" distL="114300" distR="114300" simplePos="0" relativeHeight="251663360" behindDoc="0" locked="0" layoutInCell="1" allowOverlap="1" wp14:anchorId="487A1939" wp14:editId="0F267FC5">
                <wp:simplePos x="0" y="0"/>
                <wp:positionH relativeFrom="column">
                  <wp:posOffset>3048000</wp:posOffset>
                </wp:positionH>
                <wp:positionV relativeFrom="paragraph">
                  <wp:posOffset>1438910</wp:posOffset>
                </wp:positionV>
                <wp:extent cx="476250" cy="39560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87A1939" id="文本框 12" o:spid="_x0000_s1052" type="#_x0000_t202" style="position:absolute;margin-left:240pt;margin-top:113.3pt;width:37.5pt;height:31.1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" filled="f" stroked="f">
                <v:textbox style="mso-fit-shape-to-text:t">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noProof/>
          <w:lang w:eastAsia="zh-CN"/>
        </w:rPr>
        <mc:AlternateContent>
          <mc:Choice Requires="wps">
            <w:drawing>
              <wp:anchor distT="45720" distB="45720" distL="114300" distR="114300" simplePos="0" relativeHeight="251662336" behindDoc="0" locked="0" layoutInCell="1" allowOverlap="1" wp14:anchorId="530056CC" wp14:editId="4F0EACB8">
                <wp:simplePos x="0" y="0"/>
                <wp:positionH relativeFrom="column">
                  <wp:posOffset>3429000</wp:posOffset>
                </wp:positionH>
                <wp:positionV relativeFrom="paragraph">
                  <wp:posOffset>1057910</wp:posOffset>
                </wp:positionV>
                <wp:extent cx="899160" cy="30035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30056CC" id="文本框 8" o:spid="_x0000_s1053" type="#_x0000_t202" style="position:absolute;margin-left:270pt;margin-top:83.3pt;width:70.8pt;height:23.6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" filled="f" stroked="f">
                <v:textbox style="mso-fit-shape-to-text:t">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61312" behindDoc="0" locked="0" layoutInCell="1" allowOverlap="1" wp14:anchorId="0104FC2B" wp14:editId="374AB19F">
                <wp:simplePos x="0" y="0"/>
                <wp:positionH relativeFrom="column">
                  <wp:posOffset>311785</wp:posOffset>
                </wp:positionH>
                <wp:positionV relativeFrom="paragraph">
                  <wp:posOffset>1073785</wp:posOffset>
                </wp:positionV>
                <wp:extent cx="899160" cy="30035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04FC2B" id="文本框 7" o:spid="_x0000_s1054" type="#_x0000_t202" style="position:absolute;margin-left:24.55pt;margin-top:84.55pt;width:70.8pt;height:23.6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" filled="f" stroked="f">
                <v:textbox style="mso-fit-shape-to-text:t">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92032" behindDoc="0" locked="0" layoutInCell="1" allowOverlap="1" wp14:anchorId="478CFCDA" wp14:editId="06CCFF35">
                <wp:simplePos x="0" y="0"/>
                <wp:positionH relativeFrom="column">
                  <wp:posOffset>1248410</wp:posOffset>
                </wp:positionH>
                <wp:positionV relativeFrom="paragraph">
                  <wp:posOffset>1974850</wp:posOffset>
                </wp:positionV>
                <wp:extent cx="899160" cy="300355"/>
                <wp:effectExtent l="0" t="0" r="0"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CFCDA" id="文本框 73" o:spid="_x0000_s1055" type="#_x0000_t202" style="position:absolute;margin-left:98.3pt;margin-top:155.5pt;width:70.8pt;height:23.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" filled="f" stroked="f">
                <v:textbox style="mso-fit-shape-to-text:t">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0288" behindDoc="0" locked="0" layoutInCell="1" allowOverlap="1" wp14:anchorId="016736BA" wp14:editId="6FAB1FF6">
                <wp:simplePos x="0" y="0"/>
                <wp:positionH relativeFrom="column">
                  <wp:posOffset>2133600</wp:posOffset>
                </wp:positionH>
                <wp:positionV relativeFrom="paragraph">
                  <wp:posOffset>1781810</wp:posOffset>
                </wp:positionV>
                <wp:extent cx="899160" cy="30035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736BA" id="文本框 5" o:spid="_x0000_s1056" type="#_x0000_t202" style="position:absolute;margin-left:168pt;margin-top:140.3pt;width:70.8pt;height:23.6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U9AwIAAM4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" filled="f" stroked="f">
                <v:textbox style="mso-fit-shape-to-text:t">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3056" behindDoc="0" locked="0" layoutInCell="1" allowOverlap="1" wp14:anchorId="12F60886" wp14:editId="03B1A7C4">
                <wp:simplePos x="0" y="0"/>
                <wp:positionH relativeFrom="column">
                  <wp:posOffset>751205</wp:posOffset>
                </wp:positionH>
                <wp:positionV relativeFrom="paragraph">
                  <wp:posOffset>1332865</wp:posOffset>
                </wp:positionV>
                <wp:extent cx="681990" cy="680085"/>
                <wp:effectExtent l="0" t="0" r="0" b="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680085"/>
                        </a:xfrm>
                        <a:prstGeom prst="rect">
                          <a:avLst/>
                        </a:prstGeom>
                        <a:noFill/>
                        <a:ln>
                          <a:noFill/>
                        </a:ln>
                      </wps:spPr>
                      <wps:txbx>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F60886" id="文本框 74" o:spid="_x0000_s1057" type="#_x0000_t202" style="position:absolute;margin-left:59.15pt;margin-top:104.95pt;width:53.7pt;height:53.55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" filled="f" stroked="f">
                <v:textbox style="mso-fit-shape-to-text:t">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59264" behindDoc="0" locked="0" layoutInCell="1" allowOverlap="1" wp14:anchorId="517DCEB0" wp14:editId="626F1086">
                <wp:simplePos x="0" y="0"/>
                <wp:positionH relativeFrom="column">
                  <wp:posOffset>9525</wp:posOffset>
                </wp:positionH>
                <wp:positionV relativeFrom="paragraph">
                  <wp:posOffset>1438910</wp:posOffset>
                </wp:positionV>
                <wp:extent cx="476250" cy="3956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17DCEB0" id="文本框 3" o:spid="_x0000_s1058" type="#_x0000_t202" style="position:absolute;margin-left:.75pt;margin-top:113.3pt;width:37.5pt;height:31.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" filled="f" stroked="f">
                <v:textbox style="mso-fit-shape-to-text:t">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4080" behindDoc="0" locked="0" layoutInCell="1" allowOverlap="1" wp14:anchorId="59D9D5AC" wp14:editId="14E6FE08">
                <wp:simplePos x="0" y="0"/>
                <wp:positionH relativeFrom="column">
                  <wp:posOffset>2076450</wp:posOffset>
                </wp:positionH>
                <wp:positionV relativeFrom="paragraph">
                  <wp:posOffset>934085</wp:posOffset>
                </wp:positionV>
                <wp:extent cx="958215" cy="395605"/>
                <wp:effectExtent l="0" t="0" r="0" b="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9D9D5AC" id="文本框 75" o:spid="_x0000_s1059" type="#_x0000_t202" style="position:absolute;margin-left:163.5pt;margin-top:73.55pt;width:75.45pt;height:31.15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" filled="f" stroked="f">
                <v:textbox style="mso-fit-shape-to-text:t">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w:drawing>
          <wp:inline distT="0" distB="0" distL="0" distR="0" wp14:anchorId="7CAC2483" wp14:editId="7301AADA">
            <wp:extent cx="6120130" cy="2322195"/>
            <wp:effectExtent l="0" t="0" r="635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322195"/>
                    </a:xfrm>
                    <a:prstGeom prst="rect">
                      <a:avLst/>
                    </a:prstGeom>
                    <a:noFill/>
                  </pic:spPr>
                </pic:pic>
              </a:graphicData>
            </a:graphic>
          </wp:inline>
        </w:drawing>
      </w:r>
    </w:p>
    <w:p w14:paraId="20F2398E" w14:textId="77777777" w:rsidR="002A6B43" w:rsidRDefault="002A6B43" w:rsidP="002A6B43">
      <w:pPr>
        <w:suppressAutoHyphens/>
        <w:rPr>
          <w:rFonts w:eastAsia="等线"/>
          <w:lang w:eastAsia="zh-CN"/>
        </w:rPr>
      </w:pPr>
    </w:p>
    <w:p w14:paraId="0796BD41" w14:textId="77777777" w:rsidR="002A6B43" w:rsidRDefault="002A6B43" w:rsidP="002A6B43">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3CE710B9" w14:textId="2EAA33AB" w:rsidR="002A6B43" w:rsidRDefault="002A6B43" w:rsidP="002A6B43">
      <w:pPr>
        <w:pStyle w:val="B1"/>
        <w:rPr>
          <w:rFonts w:eastAsia="等线"/>
          <w:lang w:eastAsia="zh-CN"/>
        </w:rPr>
      </w:pPr>
      <w:r>
        <w:rPr>
          <w:rFonts w:eastAsia="等线"/>
          <w:lang w:eastAsia="zh-CN"/>
        </w:rPr>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w:t>
      </w:r>
      <w:del w:id="41" w:author="vivo-2" w:date="2025-05-08T16:37:00Z">
        <w:r w:rsidDel="002A6B43">
          <w:rPr>
            <w:rFonts w:eastAsia="等线"/>
            <w:lang w:eastAsia="zh-CN"/>
          </w:rPr>
          <w:delText xml:space="preserve">from 6G network response </w:delText>
        </w:r>
      </w:del>
      <w:r>
        <w:rPr>
          <w:rFonts w:eastAsia="等线"/>
          <w:lang w:eastAsia="zh-CN"/>
        </w:rPr>
        <w:t>to the home robot</w:t>
      </w:r>
      <w:ins w:id="42" w:author="vivo-2" w:date="2025-05-08T16:37:00Z">
        <w:r w:rsidRPr="007E5EB9">
          <w:rPr>
            <w:rFonts w:eastAsia="等线"/>
            <w:lang w:eastAsia="zh-CN"/>
          </w:rPr>
          <w:t xml:space="preserve"> within </w:t>
        </w:r>
        <w:r w:rsidRPr="007E5EB9">
          <w:rPr>
            <w:rFonts w:eastAsia="等线" w:hint="eastAsia"/>
            <w:lang w:eastAsia="zh-CN"/>
          </w:rPr>
          <w:t>the</w:t>
        </w:r>
        <w:r w:rsidRPr="007E5EB9">
          <w:rPr>
            <w:rFonts w:eastAsia="等线"/>
            <w:lang w:eastAsia="zh-CN"/>
          </w:rPr>
          <w:t xml:space="preserve"> latency </w:t>
        </w:r>
        <w:r>
          <w:rPr>
            <w:rFonts w:eastAsia="等线"/>
            <w:lang w:eastAsia="zh-CN"/>
          </w:rPr>
          <w:t>included</w:t>
        </w:r>
        <w:r w:rsidRPr="007E5EB9">
          <w:rPr>
            <w:rFonts w:eastAsia="等线"/>
            <w:lang w:eastAsia="zh-CN"/>
          </w:rPr>
          <w:t xml:space="preserve"> </w:t>
        </w:r>
        <w:r w:rsidRPr="00D5122D">
          <w:rPr>
            <w:rFonts w:eastAsia="等线"/>
            <w:lang w:eastAsia="zh-CN"/>
          </w:rPr>
          <w:t>in</w:t>
        </w:r>
        <w:r>
          <w:rPr>
            <w:rFonts w:eastAsia="等线"/>
            <w:lang w:eastAsia="zh-CN"/>
          </w:rPr>
          <w:t xml:space="preserve"> step 2</w:t>
        </w:r>
      </w:ins>
      <w:r>
        <w:rPr>
          <w:rFonts w:eastAsia="等线"/>
          <w:lang w:eastAsia="zh-CN"/>
        </w:rPr>
        <w:t>.</w:t>
      </w:r>
    </w:p>
    <w:p w14:paraId="07796632" w14:textId="77777777" w:rsidR="002A6B43" w:rsidRDefault="002A6B43" w:rsidP="002A6B43">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57524F99" w14:textId="77777777" w:rsidR="002A6B43" w:rsidRDefault="002A6B43" w:rsidP="002A6B43">
      <w:pPr>
        <w:pStyle w:val="B2"/>
        <w:rPr>
          <w:rFonts w:eastAsia="等线"/>
          <w:lang w:eastAsia="zh-CN"/>
        </w:rPr>
      </w:pPr>
      <w:r>
        <w:rPr>
          <w:rFonts w:eastAsia="等线"/>
          <w:lang w:eastAsia="zh-CN"/>
        </w:rPr>
        <w:t>Action 1: Drop the box containing the cup;</w:t>
      </w:r>
    </w:p>
    <w:p w14:paraId="0BC48CB5" w14:textId="77777777" w:rsidR="002A6B43" w:rsidRDefault="002A6B43" w:rsidP="002A6B43">
      <w:pPr>
        <w:pStyle w:val="B2"/>
        <w:rPr>
          <w:rFonts w:eastAsia="等线"/>
          <w:lang w:eastAsia="zh-CN"/>
        </w:rPr>
      </w:pPr>
      <w:r>
        <w:rPr>
          <w:rFonts w:eastAsia="等线"/>
          <w:lang w:eastAsia="zh-CN"/>
        </w:rPr>
        <w:t>Action 2: Move towards the child while emitting an alarm sound;</w:t>
      </w:r>
    </w:p>
    <w:p w14:paraId="0E56B35B" w14:textId="77777777" w:rsidR="002A6B43" w:rsidRDefault="002A6B43" w:rsidP="002A6B43">
      <w:pPr>
        <w:pStyle w:val="B2"/>
        <w:rPr>
          <w:rFonts w:eastAsia="等线"/>
          <w:lang w:eastAsia="zh-CN"/>
        </w:rPr>
      </w:pPr>
      <w:r>
        <w:rPr>
          <w:rFonts w:eastAsia="等线"/>
          <w:lang w:eastAsia="zh-CN"/>
        </w:rPr>
        <w:t>Action 3: Pick up the child and move to a safe area;</w:t>
      </w:r>
    </w:p>
    <w:p w14:paraId="2F2B54FE" w14:textId="77777777" w:rsidR="002A6B43" w:rsidRDefault="002A6B43" w:rsidP="002A6B43">
      <w:pPr>
        <w:pStyle w:val="B2"/>
        <w:rPr>
          <w:rFonts w:eastAsia="等线"/>
          <w:lang w:eastAsia="zh-CN"/>
        </w:rPr>
      </w:pPr>
      <w:r>
        <w:rPr>
          <w:rFonts w:eastAsia="等线"/>
          <w:lang w:eastAsia="zh-CN"/>
        </w:rPr>
        <w:t>Action 4: Explain to Lily what happened and why the box containing the cup was dropped.</w:t>
      </w:r>
    </w:p>
    <w:p w14:paraId="7130C8B3" w14:textId="61679FBC" w:rsidR="002A6B43" w:rsidRDefault="002A6B43" w:rsidP="002A6B43">
      <w:pPr>
        <w:pStyle w:val="B1"/>
        <w:rPr>
          <w:lang w:eastAsia="zh-CN"/>
        </w:rPr>
      </w:pPr>
      <w:bookmarkStart w:id="43" w:name="_Toc193810400"/>
      <w:ins w:id="44" w:author="vivo-2" w:date="2025-05-08T16:39:00Z">
        <w:r w:rsidRPr="002A6B43">
          <w:rPr>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ins>
    </w:p>
    <w:p w14:paraId="2C687130" w14:textId="536F5586" w:rsidR="002A6B43" w:rsidRDefault="002A6B43" w:rsidP="002A6B43">
      <w:pPr>
        <w:pStyle w:val="3"/>
      </w:pPr>
      <w:r>
        <w:rPr>
          <w:rFonts w:eastAsia="等线" w:hint="eastAsia"/>
          <w:lang w:eastAsia="zh-CN"/>
        </w:rPr>
        <w:t>6.</w:t>
      </w:r>
      <w:r>
        <w:rPr>
          <w:rFonts w:hint="eastAsia"/>
          <w:lang w:val="en-US" w:eastAsia="zh-CN"/>
        </w:rPr>
        <w:t>9</w:t>
      </w:r>
      <w:r>
        <w:t>.4</w:t>
      </w:r>
      <w:r>
        <w:tab/>
      </w:r>
      <w:proofErr w:type="gramStart"/>
      <w:r>
        <w:t>Post-conditions</w:t>
      </w:r>
      <w:bookmarkEnd w:id="43"/>
      <w:proofErr w:type="gramEnd"/>
    </w:p>
    <w:p w14:paraId="3DCAFAE8" w14:textId="77777777" w:rsidR="002A6B43" w:rsidRDefault="002A6B43" w:rsidP="002A6B43">
      <w:pPr>
        <w:suppressAutoHyphens/>
        <w:rPr>
          <w:rFonts w:eastAsia="等线"/>
          <w:lang w:eastAsia="zh-CN"/>
        </w:rPr>
      </w:pPr>
      <w:r>
        <w:rPr>
          <w:rFonts w:eastAsia="等线"/>
          <w:lang w:eastAsia="zh-CN"/>
        </w:rPr>
        <w:t>If the robot relies solely on local model inference, it may encounter system crashes in overly complex situations. Alternatively, if it only considers executing the previous command from the female owner, it may pose a danger to the child. However, by providing timely perception and action guidance through the 6G network, the requirements for the robot's local intelligence level can be reduced. Users can purchase a robot at a lower price and obtain high-intelligence robot services that can more easily adapt to complex real-world environments.</w:t>
      </w:r>
    </w:p>
    <w:p w14:paraId="2F086029" w14:textId="77777777" w:rsidR="002A6B43" w:rsidRDefault="002A6B43" w:rsidP="002A6B43">
      <w:pPr>
        <w:pStyle w:val="3"/>
      </w:pPr>
      <w:bookmarkStart w:id="45" w:name="_Toc193810401"/>
      <w:r>
        <w:rPr>
          <w:rFonts w:eastAsia="等线" w:hint="eastAsia"/>
          <w:lang w:eastAsia="zh-CN"/>
        </w:rPr>
        <w:t>6.</w:t>
      </w:r>
      <w:r>
        <w:rPr>
          <w:rFonts w:hint="eastAsia"/>
          <w:lang w:val="en-US" w:eastAsia="zh-CN"/>
        </w:rPr>
        <w:t>9</w:t>
      </w:r>
      <w:r>
        <w:t>.5</w:t>
      </w:r>
      <w:r>
        <w:tab/>
        <w:t>Existing features partly or fully covering the use case functionality</w:t>
      </w:r>
      <w:bookmarkEnd w:id="45"/>
    </w:p>
    <w:p w14:paraId="6F5DE27A" w14:textId="77777777" w:rsidR="002A6B43" w:rsidRDefault="002A6B43" w:rsidP="002A6B43">
      <w:pPr>
        <w:suppressAutoHyphens/>
        <w:rPr>
          <w:rFonts w:eastAsia="等线"/>
          <w:lang w:eastAsia="zh-CN"/>
        </w:rPr>
      </w:pPr>
      <w:r>
        <w:rPr>
          <w:rFonts w:eastAsia="等线"/>
          <w:lang w:eastAsia="zh-CN"/>
        </w:rPr>
        <w:t>Currently, 3GPP systems only provide communication services, and there is no functionality to provide AI as a service.</w:t>
      </w:r>
    </w:p>
    <w:p w14:paraId="7FC65D80" w14:textId="77777777" w:rsidR="002A6B43" w:rsidRDefault="002A6B43" w:rsidP="002A6B43">
      <w:pPr>
        <w:pStyle w:val="3"/>
      </w:pPr>
      <w:bookmarkStart w:id="46" w:name="_Toc193810402"/>
      <w:r>
        <w:t>6.</w:t>
      </w:r>
      <w:r>
        <w:rPr>
          <w:rFonts w:hint="eastAsia"/>
          <w:lang w:val="en-US" w:eastAsia="zh-CN"/>
        </w:rPr>
        <w:t>9</w:t>
      </w:r>
      <w:r>
        <w:t>.6</w:t>
      </w:r>
      <w:r>
        <w:tab/>
        <w:t>Potential New Requirements needed to support the use case</w:t>
      </w:r>
      <w:bookmarkEnd w:id="46"/>
    </w:p>
    <w:p w14:paraId="77FDE903" w14:textId="1F0E3FB8" w:rsidR="002A6B43" w:rsidRDefault="002A6B43" w:rsidP="002A6B43">
      <w:pPr>
        <w:rPr>
          <w:ins w:id="47" w:author="vivo-2" w:date="2025-05-08T16:39:00Z"/>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w:t>
      </w:r>
      <w:ins w:id="48" w:author="vivo-2" w:date="2025-05-08T18:01:00Z">
        <w:r w:rsidR="001D7FE4">
          <w:rPr>
            <w:rFonts w:eastAsia="等线" w:hint="eastAsia"/>
            <w:lang w:eastAsia="zh-CN"/>
          </w:rPr>
          <w:t>the</w:t>
        </w:r>
        <w:r w:rsidR="001D7FE4">
          <w:rPr>
            <w:rFonts w:eastAsia="等线"/>
            <w:lang w:eastAsia="zh-CN"/>
          </w:rPr>
          <w:t xml:space="preserve"> </w:t>
        </w:r>
      </w:ins>
      <w:r>
        <w:rPr>
          <w:rFonts w:eastAsia="等线"/>
          <w:lang w:eastAsia="zh-CN"/>
        </w:rPr>
        <w:t xml:space="preserve">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B553D12" w14:textId="193403D6" w:rsidR="002A6B43" w:rsidRDefault="002A6B43" w:rsidP="002A6B43">
      <w:pPr>
        <w:rPr>
          <w:ins w:id="49" w:author="vivo-2" w:date="2025-05-08T16:39:00Z"/>
          <w:lang w:val="en-US" w:eastAsia="zh-CN"/>
        </w:rPr>
      </w:pPr>
      <w:ins w:id="50" w:author="vivo-2" w:date="2025-05-08T16:39:00Z">
        <w:r w:rsidRPr="00B21B0A">
          <w:rPr>
            <w:rFonts w:hint="eastAsia"/>
          </w:rPr>
          <w:t>[</w:t>
        </w:r>
        <w:r w:rsidRPr="00B21B0A">
          <w:t>PR</w:t>
        </w:r>
        <w:r>
          <w:t xml:space="preserve"> </w:t>
        </w:r>
        <w:r>
          <w:rPr>
            <w:rFonts w:eastAsia="等线" w:hint="eastAsia"/>
            <w:lang w:eastAsia="zh-CN"/>
          </w:rPr>
          <w:t>6</w:t>
        </w:r>
        <w:r>
          <w:t>.9</w:t>
        </w:r>
        <w:r w:rsidRPr="00B21B0A">
          <w:t>.6-</w:t>
        </w:r>
      </w:ins>
      <w:ins w:id="51" w:author="vivo-3" w:date="2025-05-21T09:26:00Z">
        <w:r w:rsidR="00F62C29">
          <w:t>2</w:t>
        </w:r>
      </w:ins>
      <w:ins w:id="52"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ins>
      <w:ins w:id="53" w:author="vivo-3" w:date="2025-05-21T10:17:00Z">
        <w:r w:rsidR="00B667D3">
          <w:rPr>
            <w:rFonts w:eastAsia="等线"/>
            <w:lang w:eastAsia="zh-CN"/>
          </w:rPr>
          <w:t>system</w:t>
        </w:r>
      </w:ins>
      <w:ins w:id="54" w:author="vivo-2" w:date="2025-05-08T16:39:00Z">
        <w:r w:rsidRPr="004E66ED">
          <w:t xml:space="preserve"> shall be ab</w:t>
        </w:r>
        <w:r w:rsidRPr="000D25D6">
          <w:t>le to support</w:t>
        </w:r>
      </w:ins>
      <w:ins w:id="55" w:author="vivo-2" w:date="2025-05-21T15:06:00Z">
        <w:r w:rsidR="00A93DCC">
          <w:t xml:space="preserve"> </w:t>
        </w:r>
        <w:r w:rsidR="00A93DCC">
          <w:rPr>
            <w:rFonts w:hint="eastAsia"/>
            <w:lang w:eastAsia="zh-CN"/>
          </w:rPr>
          <w:t>negotiation</w:t>
        </w:r>
      </w:ins>
      <w:ins w:id="56" w:author="vivo-3" w:date="2025-05-21T10:24:00Z">
        <w:r w:rsidR="00AA79A1" w:rsidRPr="00AA79A1">
          <w:rPr>
            <w:lang w:eastAsia="zh-CN"/>
          </w:rPr>
          <w:t xml:space="preserve"> </w:t>
        </w:r>
      </w:ins>
      <w:ins w:id="57" w:author="vivo-3" w:date="2025-05-21T10:18:00Z">
        <w:r w:rsidR="00B667D3">
          <w:t xml:space="preserve">quality of service </w:t>
        </w:r>
      </w:ins>
      <w:ins w:id="58" w:author="vivo-3" w:date="2025-05-21T10:20:00Z">
        <w:r w:rsidR="00B667D3">
          <w:t>requirement</w:t>
        </w:r>
      </w:ins>
      <w:ins w:id="59" w:author="vivo-3" w:date="2025-05-21T10:34:00Z">
        <w:r w:rsidR="00362D73">
          <w:t xml:space="preserve"> </w:t>
        </w:r>
      </w:ins>
      <w:ins w:id="60" w:author="vivo-3" w:date="2025-05-21T08:42:00Z">
        <w:r w:rsidR="00362D73">
          <w:t>(</w:t>
        </w:r>
        <w:r w:rsidR="00362D73">
          <w:rPr>
            <w:lang w:eastAsia="zh-CN"/>
          </w:rPr>
          <w:t xml:space="preserve">e.g., </w:t>
        </w:r>
        <w:r w:rsidR="00362D73" w:rsidRPr="00C50F7E">
          <w:rPr>
            <w:lang w:eastAsia="zh-CN"/>
          </w:rPr>
          <w:t>latency</w:t>
        </w:r>
        <w:r w:rsidR="00362D73">
          <w:rPr>
            <w:lang w:eastAsia="zh-CN"/>
          </w:rPr>
          <w:t xml:space="preserve">, </w:t>
        </w:r>
        <w:r w:rsidR="00362D73">
          <w:rPr>
            <w:rFonts w:eastAsia="等线" w:hint="eastAsia"/>
            <w:lang w:eastAsia="zh-CN"/>
          </w:rPr>
          <w:t>inference accuracy</w:t>
        </w:r>
        <w:r w:rsidR="00362D73">
          <w:t>)</w:t>
        </w:r>
      </w:ins>
      <w:ins w:id="61" w:author="vivo-3" w:date="2025-05-21T10:26:00Z">
        <w:r w:rsidR="00AA79A1">
          <w:t>,</w:t>
        </w:r>
        <w:r w:rsidR="00AA79A1" w:rsidRPr="00AA79A1">
          <w:rPr>
            <w:lang w:eastAsia="zh-CN"/>
          </w:rPr>
          <w:t xml:space="preserve"> </w:t>
        </w:r>
        <w:r w:rsidR="00AA79A1">
          <w:rPr>
            <w:lang w:eastAsia="zh-CN"/>
          </w:rPr>
          <w:t>between UE and 6G network,</w:t>
        </w:r>
      </w:ins>
      <w:ins w:id="62" w:author="vivo-3" w:date="2025-05-21T10:20:00Z">
        <w:r w:rsidR="00B667D3">
          <w:t xml:space="preserve"> </w:t>
        </w:r>
      </w:ins>
      <w:ins w:id="63" w:author="vivo-3" w:date="2025-05-21T10:27:00Z">
        <w:r w:rsidR="00AA79A1">
          <w:t>when prov</w:t>
        </w:r>
      </w:ins>
      <w:ins w:id="64" w:author="vivo-3" w:date="2025-05-21T10:32:00Z">
        <w:r w:rsidR="00362D73">
          <w:rPr>
            <w:rFonts w:hint="eastAsia"/>
            <w:lang w:eastAsia="zh-CN"/>
          </w:rPr>
          <w:t>id</w:t>
        </w:r>
      </w:ins>
      <w:ins w:id="65" w:author="vivo-3" w:date="2025-05-21T10:27:00Z">
        <w:r w:rsidR="00AA79A1">
          <w:t xml:space="preserve">ing </w:t>
        </w:r>
      </w:ins>
      <w:ins w:id="66" w:author="vivo-2" w:date="2025-05-08T16:39:00Z">
        <w:r w:rsidRPr="000D25D6">
          <w:t>AI service</w:t>
        </w:r>
      </w:ins>
      <w:ins w:id="67" w:author="vivo-3" w:date="2025-05-21T11:07:00Z">
        <w:r w:rsidR="00403006">
          <w:t xml:space="preserve"> </w:t>
        </w:r>
      </w:ins>
      <w:ins w:id="68" w:author="vivo-3" w:date="2025-05-21T08:43:00Z">
        <w:r w:rsidR="00362D73">
          <w:t>(e.g., AI model inference)</w:t>
        </w:r>
      </w:ins>
      <w:ins w:id="69" w:author="vivo-3" w:date="2025-05-21T10:19:00Z">
        <w:r w:rsidR="00B667D3">
          <w:t xml:space="preserve"> to a UE</w:t>
        </w:r>
      </w:ins>
      <w:ins w:id="70" w:author="vivo-2" w:date="2025-05-08T16:39:00Z">
        <w:r w:rsidRPr="000D25D6">
          <w:t>.</w:t>
        </w:r>
      </w:ins>
    </w:p>
    <w:p w14:paraId="2014C57D" w14:textId="7A390C49" w:rsidR="002A6B43" w:rsidRDefault="002A6B43" w:rsidP="002A6B43">
      <w:ins w:id="71" w:author="vivo-2" w:date="2025-05-08T16:39:00Z">
        <w:r w:rsidRPr="00B21B0A">
          <w:rPr>
            <w:rFonts w:hint="eastAsia"/>
          </w:rPr>
          <w:lastRenderedPageBreak/>
          <w:t>[</w:t>
        </w:r>
        <w:r w:rsidRPr="00B21B0A">
          <w:t>PR</w:t>
        </w:r>
        <w:r>
          <w:t xml:space="preserve"> </w:t>
        </w:r>
        <w:r>
          <w:rPr>
            <w:rFonts w:eastAsia="等线" w:hint="eastAsia"/>
            <w:lang w:eastAsia="zh-CN"/>
          </w:rPr>
          <w:t>6</w:t>
        </w:r>
        <w:r>
          <w:t>.9</w:t>
        </w:r>
        <w:r w:rsidRPr="00B21B0A">
          <w:t>.6-</w:t>
        </w:r>
      </w:ins>
      <w:ins w:id="72" w:author="vivo-3" w:date="2025-05-21T09:26:00Z">
        <w:r w:rsidR="00F62C29">
          <w:t>3</w:t>
        </w:r>
      </w:ins>
      <w:ins w:id="73"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r>
          <w:t>network</w:t>
        </w:r>
        <w:r w:rsidRPr="004E66ED">
          <w:t xml:space="preserve"> shall be able to</w:t>
        </w:r>
        <w:r>
          <w:t xml:space="preserve"> support </w:t>
        </w:r>
        <w:r w:rsidRPr="004E66ED">
          <w:t>mechanism</w:t>
        </w:r>
        <w:r>
          <w:t xml:space="preserve"> to guarantee the </w:t>
        </w:r>
        <w:proofErr w:type="gramStart"/>
        <w:r>
          <w:t>quality of service</w:t>
        </w:r>
        <w:proofErr w:type="gramEnd"/>
        <w:r>
          <w:t xml:space="preserve"> requirement</w:t>
        </w:r>
      </w:ins>
      <w:ins w:id="74" w:author="vivo-3" w:date="2025-05-21T08:42:00Z">
        <w:r w:rsidR="007410DC">
          <w:t xml:space="preserve"> (</w:t>
        </w:r>
        <w:r w:rsidR="007410DC">
          <w:rPr>
            <w:lang w:eastAsia="zh-CN"/>
          </w:rPr>
          <w:t xml:space="preserve">e.g., </w:t>
        </w:r>
        <w:r w:rsidR="007410DC" w:rsidRPr="00C50F7E">
          <w:rPr>
            <w:lang w:eastAsia="zh-CN"/>
          </w:rPr>
          <w:t>latency</w:t>
        </w:r>
        <w:r w:rsidR="007410DC">
          <w:rPr>
            <w:lang w:eastAsia="zh-CN"/>
          </w:rPr>
          <w:t xml:space="preserve">, </w:t>
        </w:r>
        <w:r w:rsidR="007410DC">
          <w:rPr>
            <w:rFonts w:eastAsia="等线" w:hint="eastAsia"/>
            <w:lang w:eastAsia="zh-CN"/>
          </w:rPr>
          <w:t>inference accuracy</w:t>
        </w:r>
        <w:r w:rsidR="007410DC">
          <w:t>)</w:t>
        </w:r>
      </w:ins>
      <w:ins w:id="75" w:author="vivo-3" w:date="2025-05-21T11:08:00Z">
        <w:r w:rsidR="00403006">
          <w:t xml:space="preserve"> </w:t>
        </w:r>
      </w:ins>
      <w:ins w:id="76" w:author="vivo-3" w:date="2025-05-21T10:33:00Z">
        <w:r w:rsidR="00362D73">
          <w:t>when prov</w:t>
        </w:r>
        <w:r w:rsidR="00362D73">
          <w:rPr>
            <w:rFonts w:hint="eastAsia"/>
            <w:lang w:eastAsia="zh-CN"/>
          </w:rPr>
          <w:t>id</w:t>
        </w:r>
        <w:r w:rsidR="00362D73">
          <w:t xml:space="preserve">ing </w:t>
        </w:r>
        <w:r w:rsidR="00362D73" w:rsidRPr="000D25D6">
          <w:t>AI service</w:t>
        </w:r>
        <w:r w:rsidR="00362D73">
          <w:t xml:space="preserve"> (e.g., AI model inference) to a UE</w:t>
        </w:r>
      </w:ins>
      <w:ins w:id="77" w:author="vivo-2" w:date="2025-05-08T16:39:00Z">
        <w:r>
          <w:t>.</w:t>
        </w:r>
      </w:ins>
    </w:p>
    <w:p w14:paraId="21D0852D" w14:textId="7502310F" w:rsidR="008771DF" w:rsidRDefault="00362D73" w:rsidP="00C84BC2">
      <w:pPr>
        <w:pStyle w:val="NO"/>
        <w:rPr>
          <w:ins w:id="78" w:author="vivo-2" w:date="2025-05-20T16:55:00Z"/>
        </w:rPr>
      </w:pPr>
      <w:ins w:id="79" w:author="vivo-3" w:date="2025-05-21T10:34:00Z">
        <w:r>
          <w:rPr>
            <w:rFonts w:hint="eastAsia"/>
            <w:lang w:eastAsia="zh-CN"/>
          </w:rPr>
          <w:t>NOTE:</w:t>
        </w:r>
        <w:r>
          <w:rPr>
            <w:lang w:eastAsia="zh-CN"/>
          </w:rPr>
          <w:tab/>
        </w:r>
      </w:ins>
      <w:ins w:id="80" w:author="vivo-3" w:date="2025-05-21T11:23:00Z">
        <w:r w:rsidR="00FD1E9B">
          <w:rPr>
            <w:lang w:eastAsia="zh-CN"/>
          </w:rPr>
          <w:t>T</w:t>
        </w:r>
      </w:ins>
      <w:ins w:id="81" w:author="vivo-3" w:date="2025-05-21T10:34:00Z">
        <w:r>
          <w:rPr>
            <w:lang w:eastAsia="zh-CN"/>
          </w:rPr>
          <w:t>he example</w:t>
        </w:r>
        <w:r w:rsidR="00FA0411">
          <w:rPr>
            <w:lang w:eastAsia="zh-CN"/>
          </w:rPr>
          <w:t>s</w:t>
        </w:r>
        <w:r>
          <w:rPr>
            <w:lang w:eastAsia="zh-CN"/>
          </w:rPr>
          <w:t xml:space="preserve"> </w:t>
        </w:r>
        <w:r w:rsidR="00FA0411">
          <w:rPr>
            <w:lang w:eastAsia="zh-CN"/>
          </w:rPr>
          <w:t xml:space="preserve">to guarantee the quality of service </w:t>
        </w:r>
      </w:ins>
      <w:ins w:id="82" w:author="vivo-3" w:date="2025-05-21T11:01:00Z">
        <w:r w:rsidR="00C84BC2">
          <w:rPr>
            <w:lang w:eastAsia="zh-CN"/>
          </w:rPr>
          <w:t xml:space="preserve">for the AI service </w:t>
        </w:r>
      </w:ins>
      <w:ins w:id="83" w:author="vivo-3" w:date="2025-05-21T10:55:00Z">
        <w:r w:rsidR="00C84BC2">
          <w:rPr>
            <w:lang w:eastAsia="zh-CN"/>
          </w:rPr>
          <w:t xml:space="preserve">are: </w:t>
        </w:r>
      </w:ins>
      <w:ins w:id="84" w:author="vivo-3" w:date="2025-05-21T11:02:00Z">
        <w:r w:rsidR="00C84BC2">
          <w:rPr>
            <w:lang w:eastAsia="zh-CN"/>
          </w:rPr>
          <w:t xml:space="preserve">select a suitable UPF, </w:t>
        </w:r>
      </w:ins>
      <w:ins w:id="85" w:author="vivo-3" w:date="2025-05-21T10:55:00Z">
        <w:r w:rsidR="00C84BC2" w:rsidRPr="002A6B43">
          <w:rPr>
            <w:lang w:eastAsia="zh-CN"/>
          </w:rPr>
          <w:t>upgrade</w:t>
        </w:r>
      </w:ins>
      <w:ins w:id="86" w:author="vivo-3" w:date="2025-05-21T11:02:00Z">
        <w:r w:rsidR="00C84BC2">
          <w:rPr>
            <w:lang w:eastAsia="zh-CN"/>
          </w:rPr>
          <w:t xml:space="preserve"> </w:t>
        </w:r>
        <w:r w:rsidR="00C84BC2" w:rsidRPr="002A6B43">
          <w:rPr>
            <w:lang w:eastAsia="zh-CN"/>
          </w:rPr>
          <w:t>(e.g., by retraining, switching)</w:t>
        </w:r>
      </w:ins>
      <w:ins w:id="87" w:author="vivo-3" w:date="2025-05-21T10:55:00Z">
        <w:r w:rsidR="00C84BC2" w:rsidRPr="002A6B43">
          <w:rPr>
            <w:lang w:eastAsia="zh-CN"/>
          </w:rPr>
          <w:t xml:space="preserve"> AI model</w:t>
        </w:r>
      </w:ins>
      <w:ins w:id="88" w:author="vivo-3" w:date="2025-05-21T11:03:00Z">
        <w:r w:rsidR="00C84BC2">
          <w:rPr>
            <w:lang w:eastAsia="zh-CN"/>
          </w:rPr>
          <w:t>s, etc</w:t>
        </w:r>
      </w:ins>
      <w:ins w:id="89" w:author="vivo-3" w:date="2025-05-21T10:57:00Z">
        <w:r w:rsidR="00C84BC2">
          <w:rPr>
            <w:lang w:eastAsia="zh-CN"/>
          </w:rPr>
          <w:t>.</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4359" w14:textId="77777777" w:rsidR="00B466A2" w:rsidRDefault="00B466A2">
      <w:r>
        <w:separator/>
      </w:r>
    </w:p>
  </w:endnote>
  <w:endnote w:type="continuationSeparator" w:id="0">
    <w:p w14:paraId="57646A7F" w14:textId="77777777" w:rsidR="00B466A2" w:rsidRDefault="00B4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372C" w14:textId="77777777" w:rsidR="00B466A2" w:rsidRDefault="00B466A2">
      <w:r>
        <w:separator/>
      </w:r>
    </w:p>
  </w:footnote>
  <w:footnote w:type="continuationSeparator" w:id="0">
    <w:p w14:paraId="4C38A0E3" w14:textId="77777777" w:rsidR="00B466A2" w:rsidRDefault="00B46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5"/>
  </w:num>
  <w:num w:numId="7">
    <w:abstractNumId w:val="2"/>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2EBF"/>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2916"/>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D7FE4"/>
    <w:rsid w:val="001E14FB"/>
    <w:rsid w:val="001E3595"/>
    <w:rsid w:val="001E4AC5"/>
    <w:rsid w:val="001E6193"/>
    <w:rsid w:val="001F0C1D"/>
    <w:rsid w:val="001F1132"/>
    <w:rsid w:val="001F168B"/>
    <w:rsid w:val="002051D9"/>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4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62D73"/>
    <w:rsid w:val="00372377"/>
    <w:rsid w:val="003765B8"/>
    <w:rsid w:val="00381860"/>
    <w:rsid w:val="00387BAF"/>
    <w:rsid w:val="00397325"/>
    <w:rsid w:val="00397FE5"/>
    <w:rsid w:val="003B0F61"/>
    <w:rsid w:val="003B13DF"/>
    <w:rsid w:val="003B176B"/>
    <w:rsid w:val="003B27E1"/>
    <w:rsid w:val="003B7BBE"/>
    <w:rsid w:val="003C161E"/>
    <w:rsid w:val="003C2319"/>
    <w:rsid w:val="003C33AB"/>
    <w:rsid w:val="003C3689"/>
    <w:rsid w:val="003C3971"/>
    <w:rsid w:val="003C3AC2"/>
    <w:rsid w:val="003D3445"/>
    <w:rsid w:val="003D6F57"/>
    <w:rsid w:val="003E22E6"/>
    <w:rsid w:val="003E46D8"/>
    <w:rsid w:val="003E7794"/>
    <w:rsid w:val="003F2B5F"/>
    <w:rsid w:val="003F2CDC"/>
    <w:rsid w:val="003F3349"/>
    <w:rsid w:val="003F3E0F"/>
    <w:rsid w:val="00403006"/>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144B"/>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10DC"/>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771DF"/>
    <w:rsid w:val="00881287"/>
    <w:rsid w:val="00882BDB"/>
    <w:rsid w:val="008843CA"/>
    <w:rsid w:val="00891AD7"/>
    <w:rsid w:val="008A3F4A"/>
    <w:rsid w:val="008A411F"/>
    <w:rsid w:val="008A5684"/>
    <w:rsid w:val="008B1B3A"/>
    <w:rsid w:val="008B33A5"/>
    <w:rsid w:val="008B348C"/>
    <w:rsid w:val="008B67F6"/>
    <w:rsid w:val="008B6D78"/>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128"/>
    <w:rsid w:val="00951A9A"/>
    <w:rsid w:val="00951C28"/>
    <w:rsid w:val="00952CB0"/>
    <w:rsid w:val="00954EBD"/>
    <w:rsid w:val="00967BB4"/>
    <w:rsid w:val="00972189"/>
    <w:rsid w:val="00972AAC"/>
    <w:rsid w:val="00973A0B"/>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1C1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3DCC"/>
    <w:rsid w:val="00A95A32"/>
    <w:rsid w:val="00A97BE2"/>
    <w:rsid w:val="00AA11D1"/>
    <w:rsid w:val="00AA36A0"/>
    <w:rsid w:val="00AA57E7"/>
    <w:rsid w:val="00AA5FF8"/>
    <w:rsid w:val="00AA79A1"/>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5E04"/>
    <w:rsid w:val="00B463C8"/>
    <w:rsid w:val="00B466A2"/>
    <w:rsid w:val="00B55A51"/>
    <w:rsid w:val="00B6398A"/>
    <w:rsid w:val="00B667D3"/>
    <w:rsid w:val="00B66C44"/>
    <w:rsid w:val="00B77F17"/>
    <w:rsid w:val="00B80979"/>
    <w:rsid w:val="00B81417"/>
    <w:rsid w:val="00B8231B"/>
    <w:rsid w:val="00B84086"/>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837"/>
    <w:rsid w:val="00C63B2B"/>
    <w:rsid w:val="00C72833"/>
    <w:rsid w:val="00C729A2"/>
    <w:rsid w:val="00C75FAF"/>
    <w:rsid w:val="00C80F1D"/>
    <w:rsid w:val="00C84BC2"/>
    <w:rsid w:val="00C91962"/>
    <w:rsid w:val="00C93F40"/>
    <w:rsid w:val="00C9681E"/>
    <w:rsid w:val="00CA3D0C"/>
    <w:rsid w:val="00CA5C1A"/>
    <w:rsid w:val="00CA6CCC"/>
    <w:rsid w:val="00CB3544"/>
    <w:rsid w:val="00CC70AA"/>
    <w:rsid w:val="00CC7828"/>
    <w:rsid w:val="00CC7905"/>
    <w:rsid w:val="00CD08F6"/>
    <w:rsid w:val="00CD0DE3"/>
    <w:rsid w:val="00CD257F"/>
    <w:rsid w:val="00CD6AE7"/>
    <w:rsid w:val="00CE4D13"/>
    <w:rsid w:val="00D01294"/>
    <w:rsid w:val="00D01BE4"/>
    <w:rsid w:val="00D3702C"/>
    <w:rsid w:val="00D44948"/>
    <w:rsid w:val="00D472A4"/>
    <w:rsid w:val="00D47C1C"/>
    <w:rsid w:val="00D51EA9"/>
    <w:rsid w:val="00D55A67"/>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3D2"/>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78D4"/>
    <w:rsid w:val="00EE228C"/>
    <w:rsid w:val="00EE2EDE"/>
    <w:rsid w:val="00EE6869"/>
    <w:rsid w:val="00EF0C97"/>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CDC"/>
    <w:rsid w:val="00F575D6"/>
    <w:rsid w:val="00F5776E"/>
    <w:rsid w:val="00F62C29"/>
    <w:rsid w:val="00F653B8"/>
    <w:rsid w:val="00F66B5A"/>
    <w:rsid w:val="00F71516"/>
    <w:rsid w:val="00F72768"/>
    <w:rsid w:val="00F73620"/>
    <w:rsid w:val="00F75CF3"/>
    <w:rsid w:val="00F767C9"/>
    <w:rsid w:val="00F80288"/>
    <w:rsid w:val="00F811A0"/>
    <w:rsid w:val="00F813C6"/>
    <w:rsid w:val="00F87E13"/>
    <w:rsid w:val="00F9008D"/>
    <w:rsid w:val="00F90495"/>
    <w:rsid w:val="00F908DC"/>
    <w:rsid w:val="00FA0411"/>
    <w:rsid w:val="00FA1266"/>
    <w:rsid w:val="00FB04F1"/>
    <w:rsid w:val="00FB28DE"/>
    <w:rsid w:val="00FB6A30"/>
    <w:rsid w:val="00FC0C93"/>
    <w:rsid w:val="00FC1192"/>
    <w:rsid w:val="00FD009A"/>
    <w:rsid w:val="00FD1845"/>
    <w:rsid w:val="00FD1E9B"/>
    <w:rsid w:val="00FE416F"/>
    <w:rsid w:val="00FE5859"/>
    <w:rsid w:val="00FE691C"/>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1479</Words>
  <Characters>8372</Characters>
  <Application>Microsoft Office Word</Application>
  <DocSecurity>0</DocSecurity>
  <Lines>837</Lines>
  <Paragraphs>579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vivo-2</cp:lastModifiedBy>
  <cp:revision>12</cp:revision>
  <cp:lastPrinted>2019-02-25T14:05:00Z</cp:lastPrinted>
  <dcterms:created xsi:type="dcterms:W3CDTF">2025-05-21T00:09:00Z</dcterms:created>
  <dcterms:modified xsi:type="dcterms:W3CDTF">2025-05-21T06:09:00Z</dcterms:modified>
</cp:coreProperties>
</file>